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D29A6">
        <w:rPr>
          <w:rFonts w:ascii="Arial" w:eastAsia="Arial Unicode MS" w:hAnsi="Arial" w:cs="Arial"/>
          <w:b/>
          <w:bCs/>
          <w:sz w:val="24"/>
        </w:rPr>
        <w:t>14</w:t>
      </w:r>
      <w:r w:rsidR="004F0741">
        <w:rPr>
          <w:rFonts w:ascii="Arial" w:eastAsia="Arial Unicode MS" w:hAnsi="Arial" w:cs="Arial"/>
          <w:b/>
          <w:bCs/>
          <w:sz w:val="24"/>
        </w:rPr>
        <w:t>4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0D0BBA" w:rsidRPr="000D0BBA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S2-2102388</w:t>
      </w:r>
    </w:p>
    <w:p w:rsidR="00A24F28" w:rsidRPr="003244C5" w:rsidRDefault="004F0741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Elbonia, April 12 – 16,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</w:t>
      </w:r>
      <w:r w:rsidRPr="004F0741">
        <w:rPr>
          <w:rFonts w:ascii="Arial" w:hAnsi="Arial" w:cs="Arial"/>
          <w:b/>
          <w:bCs/>
          <w:color w:val="0000FF"/>
        </w:rPr>
        <w:t>210</w:t>
      </w:r>
      <w:r w:rsidR="000932D2">
        <w:rPr>
          <w:rFonts w:ascii="Arial" w:hAnsi="Arial" w:cs="Arial"/>
          <w:b/>
          <w:bCs/>
          <w:color w:val="0000FF"/>
        </w:rPr>
        <w:t>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3A6BB6">
        <w:rPr>
          <w:rFonts w:ascii="Arial" w:hAnsi="Arial" w:cs="Arial"/>
          <w:b/>
        </w:rPr>
        <w:t>, HiSilicon</w:t>
      </w:r>
    </w:p>
    <w:p w:rsidR="007C2972" w:rsidRPr="00437448" w:rsidRDefault="00A24F28" w:rsidP="00A24F28">
      <w:pPr>
        <w:ind w:left="2127" w:hanging="2127"/>
        <w:rPr>
          <w:rFonts w:eastAsiaTheme="minorEastAsia"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F0741">
        <w:rPr>
          <w:rFonts w:ascii="Arial" w:hAnsi="Arial" w:cs="Arial"/>
          <w:b/>
        </w:rPr>
        <w:t>TS 23.247</w:t>
      </w:r>
      <w:r w:rsidR="003A6BB6">
        <w:rPr>
          <w:rFonts w:ascii="Arial" w:hAnsi="Arial" w:cs="Arial"/>
          <w:b/>
        </w:rPr>
        <w:t xml:space="preserve">: </w:t>
      </w:r>
      <w:r w:rsidR="00E552C3" w:rsidRPr="00E552C3">
        <w:rPr>
          <w:rFonts w:ascii="Arial" w:hAnsi="Arial" w:cs="Arial"/>
          <w:b/>
        </w:rPr>
        <w:t xml:space="preserve">On the </w:t>
      </w:r>
      <w:r w:rsidR="00437448">
        <w:rPr>
          <w:rFonts w:ascii="Arial" w:hAnsi="Arial" w:cs="Arial"/>
          <w:b/>
        </w:rPr>
        <w:t>local Multicast and Broadcast Service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0B1BCD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</w:t>
      </w:r>
      <w:r w:rsidRPr="000D0BBA">
        <w:rPr>
          <w:rFonts w:ascii="Arial" w:hAnsi="Arial" w:cs="Arial"/>
          <w:b/>
        </w:rPr>
        <w:t>:</w:t>
      </w:r>
      <w:r w:rsidRPr="000D0BBA">
        <w:rPr>
          <w:rFonts w:ascii="Arial" w:hAnsi="Arial" w:cs="Arial"/>
          <w:b/>
        </w:rPr>
        <w:tab/>
      </w:r>
      <w:r w:rsidR="00F80F92" w:rsidRPr="000D0BBA">
        <w:rPr>
          <w:rFonts w:ascii="Arial" w:hAnsi="Arial" w:cs="Arial"/>
          <w:b/>
        </w:rPr>
        <w:t>8.9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80F92" w:rsidRPr="00F80F92">
        <w:rPr>
          <w:rFonts w:ascii="Arial" w:hAnsi="Arial" w:cs="Arial"/>
          <w:b/>
        </w:rPr>
        <w:t xml:space="preserve">5MBS / </w:t>
      </w:r>
      <w:r w:rsidR="00462B3D" w:rsidRPr="00F80F92">
        <w:rPr>
          <w:rFonts w:ascii="Arial" w:hAnsi="Arial" w:cs="Arial"/>
          <w:b/>
        </w:rPr>
        <w:t>Rel-17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F219B9">
        <w:rPr>
          <w:rFonts w:ascii="Arial" w:hAnsi="Arial" w:cs="Arial"/>
          <w:i/>
        </w:rPr>
        <w:t xml:space="preserve">This </w:t>
      </w:r>
      <w:r w:rsidR="003A6BB6">
        <w:rPr>
          <w:rFonts w:ascii="Arial" w:hAnsi="Arial" w:cs="Arial"/>
          <w:i/>
        </w:rPr>
        <w:t>document</w:t>
      </w:r>
      <w:r w:rsidR="00F219B9">
        <w:rPr>
          <w:rFonts w:ascii="Arial" w:hAnsi="Arial" w:cs="Arial"/>
          <w:i/>
        </w:rPr>
        <w:t xml:space="preserve"> </w:t>
      </w:r>
      <w:r w:rsidR="007C0C48">
        <w:rPr>
          <w:rFonts w:ascii="Arial" w:hAnsi="Arial" w:cs="Arial"/>
          <w:i/>
        </w:rPr>
        <w:t>adds</w:t>
      </w:r>
      <w:r w:rsidR="00437448">
        <w:rPr>
          <w:rFonts w:ascii="Arial" w:hAnsi="Arial" w:cs="Arial"/>
          <w:i/>
        </w:rPr>
        <w:t xml:space="preserve"> </w:t>
      </w:r>
      <w:r w:rsidR="003B007B">
        <w:rPr>
          <w:rFonts w:ascii="Arial" w:hAnsi="Arial" w:cs="Arial"/>
          <w:i/>
        </w:rPr>
        <w:t>local multicast</w:t>
      </w:r>
      <w:r w:rsidR="00437448">
        <w:rPr>
          <w:rFonts w:ascii="Arial" w:hAnsi="Arial" w:cs="Arial"/>
          <w:i/>
        </w:rPr>
        <w:t xml:space="preserve"> service to the new TS</w:t>
      </w:r>
    </w:p>
    <w:p w:rsidR="00CA6115" w:rsidRPr="00927C1B" w:rsidRDefault="00305F9D" w:rsidP="00BC12DB">
      <w:pPr>
        <w:pStyle w:val="1"/>
        <w:numPr>
          <w:ilvl w:val="0"/>
          <w:numId w:val="16"/>
        </w:numPr>
      </w:pPr>
      <w:r>
        <w:t>Background and Introduction</w:t>
      </w:r>
    </w:p>
    <w:p w:rsidR="003B007B" w:rsidRPr="003B007B" w:rsidRDefault="003B007B" w:rsidP="003B007B">
      <w:pPr>
        <w:jc w:val="both"/>
        <w:rPr>
          <w:lang w:eastAsia="zh-CN"/>
        </w:rPr>
      </w:pPr>
      <w:r w:rsidRPr="003B007B">
        <w:rPr>
          <w:lang w:eastAsia="zh-CN"/>
        </w:rPr>
        <w:t xml:space="preserve">In the skeleton of the new TS, there is a section for </w:t>
      </w:r>
      <w:r>
        <w:rPr>
          <w:lang w:val="en-US" w:eastAsia="zh-CN"/>
        </w:rPr>
        <w:t>"</w:t>
      </w:r>
      <w:r w:rsidRPr="000F75DA">
        <w:rPr>
          <w:lang w:eastAsia="ko-KR"/>
        </w:rPr>
        <w:t>Support of Local multicast service with/without the location-dependent content</w:t>
      </w:r>
      <w:r>
        <w:rPr>
          <w:lang w:eastAsia="ko-KR"/>
        </w:rPr>
        <w:t>"</w:t>
      </w:r>
      <w:r w:rsidRPr="003B007B">
        <w:rPr>
          <w:lang w:eastAsia="zh-CN"/>
        </w:rPr>
        <w:t xml:space="preserve">. </w:t>
      </w:r>
    </w:p>
    <w:p w:rsidR="00305F9D" w:rsidRPr="00305F9D" w:rsidRDefault="00305F9D" w:rsidP="003B007B">
      <w:pPr>
        <w:pStyle w:val="1"/>
        <w:numPr>
          <w:ilvl w:val="0"/>
          <w:numId w:val="16"/>
        </w:numPr>
        <w:pBdr>
          <w:top w:val="single" w:sz="12" w:space="4" w:color="auto"/>
        </w:pBdr>
      </w:pPr>
      <w:r>
        <w:t>Proposal</w:t>
      </w:r>
    </w:p>
    <w:p w:rsidR="000017AC" w:rsidRDefault="000017AC" w:rsidP="000017AC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</w:t>
      </w:r>
      <w:r w:rsidR="00046BBA">
        <w:rPr>
          <w:lang w:eastAsia="zh-CN"/>
        </w:rPr>
        <w:t>S</w:t>
      </w:r>
      <w:r>
        <w:rPr>
          <w:lang w:eastAsia="zh-CN"/>
        </w:rPr>
        <w:t xml:space="preserve"> 23.</w:t>
      </w:r>
      <w:r w:rsidR="00046BBA">
        <w:rPr>
          <w:lang w:eastAsia="zh-CN"/>
        </w:rPr>
        <w:t>24</w:t>
      </w:r>
      <w:r>
        <w:rPr>
          <w:lang w:eastAsia="zh-CN"/>
        </w:rPr>
        <w:t>7.</w:t>
      </w:r>
    </w:p>
    <w:p w:rsidR="000017AC" w:rsidRPr="0042466D" w:rsidRDefault="000017AC" w:rsidP="0000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="00CC487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0" w:name="_Toc517082226"/>
    </w:p>
    <w:p w:rsidR="003B007B" w:rsidRDefault="003B007B" w:rsidP="003B007B">
      <w:pPr>
        <w:pStyle w:val="1"/>
        <w:rPr>
          <w:lang w:eastAsia="ko-KR"/>
        </w:rPr>
      </w:pPr>
      <w:bookmarkStart w:id="1" w:name="_Toc533586441"/>
      <w:bookmarkStart w:id="2" w:name="_Toc19103482"/>
      <w:bookmarkEnd w:id="0"/>
      <w:r>
        <w:rPr>
          <w:lang w:eastAsia="ko-KR"/>
        </w:rPr>
        <w:t>7</w:t>
      </w:r>
      <w:r w:rsidR="00E552C3">
        <w:rPr>
          <w:lang w:eastAsia="ko-KR"/>
        </w:rPr>
        <w:tab/>
      </w:r>
      <w:bookmarkStart w:id="3" w:name="_Toc533586442"/>
      <w:bookmarkEnd w:id="1"/>
      <w:r w:rsidRPr="000C2A37">
        <w:rPr>
          <w:lang w:eastAsia="ko-KR"/>
        </w:rPr>
        <w:t>MBS procedures</w:t>
      </w:r>
    </w:p>
    <w:p w:rsidR="003B007B" w:rsidRDefault="003B007B" w:rsidP="003B007B">
      <w:pPr>
        <w:pStyle w:val="2"/>
        <w:rPr>
          <w:lang w:eastAsia="ko-KR"/>
        </w:rPr>
      </w:pPr>
      <w:bookmarkStart w:id="4" w:name="_Toc57450645"/>
      <w:bookmarkStart w:id="5" w:name="_Toc57450241"/>
      <w:bookmarkStart w:id="6" w:name="_Toc55203257"/>
      <w:bookmarkStart w:id="7" w:name="_Toc54730106"/>
      <w:bookmarkEnd w:id="3"/>
      <w:r w:rsidRPr="003B007B">
        <w:rPr>
          <w:lang w:eastAsia="ko-KR"/>
        </w:rPr>
        <w:t>7</w:t>
      </w:r>
      <w:r w:rsidRPr="003B007B">
        <w:rPr>
          <w:rFonts w:hint="eastAsia"/>
          <w:lang w:eastAsia="ko-KR"/>
        </w:rPr>
        <w:t>.</w:t>
      </w:r>
      <w:r w:rsidR="00BB0745">
        <w:rPr>
          <w:lang w:eastAsia="ko-KR"/>
        </w:rPr>
        <w:t>1</w:t>
      </w:r>
      <w:r w:rsidRPr="003B007B">
        <w:rPr>
          <w:lang w:eastAsia="ko-KR"/>
        </w:rPr>
        <w:tab/>
        <w:t>MBS procedures for multicast Session</w:t>
      </w:r>
    </w:p>
    <w:p w:rsidR="001E5CA5" w:rsidRDefault="001E5CA5" w:rsidP="001E5CA5">
      <w:pPr>
        <w:pStyle w:val="3"/>
        <w:rPr>
          <w:lang w:eastAsia="ko-KR"/>
        </w:rPr>
      </w:pPr>
      <w:r>
        <w:rPr>
          <w:lang w:eastAsia="ko-KR"/>
        </w:rPr>
        <w:t>7.</w:t>
      </w:r>
      <w:r w:rsidR="00BB0745">
        <w:rPr>
          <w:lang w:eastAsia="ko-KR"/>
        </w:rPr>
        <w:t>1</w:t>
      </w:r>
      <w:r>
        <w:rPr>
          <w:lang w:eastAsia="ko-KR"/>
        </w:rPr>
        <w:t>.</w:t>
      </w:r>
      <w:r w:rsidR="00BB0745">
        <w:rPr>
          <w:lang w:eastAsia="ko-KR"/>
        </w:rPr>
        <w:t>6</w:t>
      </w:r>
      <w:r>
        <w:rPr>
          <w:lang w:eastAsia="ko-KR"/>
        </w:rPr>
        <w:tab/>
      </w:r>
      <w:r w:rsidRPr="000F75DA">
        <w:rPr>
          <w:lang w:eastAsia="ko-KR"/>
        </w:rPr>
        <w:t>Sup</w:t>
      </w:r>
      <w:r w:rsidR="00954245">
        <w:rPr>
          <w:lang w:eastAsia="ko-KR"/>
        </w:rPr>
        <w:t>port of Local multicast service</w:t>
      </w:r>
    </w:p>
    <w:p w:rsidR="005B3F61" w:rsidRDefault="005B3F61" w:rsidP="005B3F61">
      <w:pPr>
        <w:pStyle w:val="4"/>
        <w:rPr>
          <w:ins w:id="8" w:author="Huawei User" w:date="2021-02-18T11:53:00Z"/>
          <w:lang w:eastAsia="zh-CN"/>
        </w:rPr>
      </w:pPr>
      <w:ins w:id="9" w:author="Huawei User" w:date="2021-02-18T11:53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.1.6.1</w:t>
        </w:r>
        <w:r>
          <w:rPr>
            <w:lang w:eastAsia="zh-CN"/>
          </w:rPr>
          <w:tab/>
          <w:t>General</w:t>
        </w:r>
      </w:ins>
    </w:p>
    <w:p w:rsidR="005B3F61" w:rsidRPr="008811A8" w:rsidRDefault="005B3F61" w:rsidP="005B3F61">
      <w:pPr>
        <w:rPr>
          <w:ins w:id="10" w:author="Huawei User" w:date="2021-02-18T11:53:00Z"/>
          <w:rFonts w:ascii="Arial" w:hAnsi="Arial"/>
          <w:color w:val="auto"/>
          <w:sz w:val="28"/>
          <w:lang w:eastAsia="en-US"/>
        </w:rPr>
      </w:pPr>
      <w:ins w:id="11" w:author="Huawei User" w:date="2021-02-18T11:53:00Z">
        <w:r>
          <w:t xml:space="preserve">The </w:t>
        </w:r>
        <w:r>
          <w:rPr>
            <w:rFonts w:eastAsia="宋体"/>
            <w:lang w:eastAsia="zh-CN"/>
          </w:rPr>
          <w:t xml:space="preserve">procedures for </w:t>
        </w:r>
        <w:r>
          <w:rPr>
            <w:lang w:eastAsia="ko-KR"/>
          </w:rPr>
          <w:t xml:space="preserve">Local multicast service contains the ones for </w:t>
        </w:r>
        <w:r w:rsidRPr="001E5CA5">
          <w:rPr>
            <w:lang w:eastAsia="zh-CN"/>
          </w:rPr>
          <w:t>Local multicast service with the location-dependent content</w:t>
        </w:r>
        <w:r>
          <w:rPr>
            <w:lang w:eastAsia="zh-CN"/>
          </w:rPr>
          <w:t>, and the ones for limited l</w:t>
        </w:r>
        <w:r w:rsidRPr="001E5CA5">
          <w:rPr>
            <w:lang w:eastAsia="zh-CN"/>
          </w:rPr>
          <w:t xml:space="preserve">ocal multicast service </w:t>
        </w:r>
        <w:r>
          <w:rPr>
            <w:lang w:eastAsia="zh-CN"/>
          </w:rPr>
          <w:t>distribution, as</w:t>
        </w:r>
        <w:r>
          <w:rPr>
            <w:rFonts w:eastAsia="宋体"/>
            <w:lang w:eastAsia="zh-CN"/>
          </w:rPr>
          <w:t xml:space="preserve"> described in clause</w:t>
        </w:r>
        <w:r>
          <w:rPr>
            <w:lang w:eastAsia="zh-CN"/>
          </w:rPr>
          <w:t> </w:t>
        </w:r>
        <w:r>
          <w:rPr>
            <w:rFonts w:eastAsia="宋体"/>
            <w:lang w:eastAsia="zh-CN"/>
          </w:rPr>
          <w:t>6.2.</w:t>
        </w:r>
      </w:ins>
    </w:p>
    <w:p w:rsidR="005B3F61" w:rsidRPr="00466A3F" w:rsidRDefault="005B3F61" w:rsidP="005B3F61">
      <w:pPr>
        <w:pStyle w:val="4"/>
        <w:rPr>
          <w:ins w:id="12" w:author="Huawei User" w:date="2021-02-18T11:53:00Z"/>
          <w:lang w:eastAsia="zh-CN"/>
        </w:rPr>
      </w:pPr>
      <w:ins w:id="13" w:author="Huawei User" w:date="2021-02-18T11:53:00Z">
        <w:r w:rsidRPr="001E5CA5">
          <w:rPr>
            <w:lang w:eastAsia="zh-CN"/>
          </w:rPr>
          <w:t>7.</w:t>
        </w:r>
        <w:r>
          <w:rPr>
            <w:lang w:eastAsia="zh-CN"/>
          </w:rPr>
          <w:t>1</w:t>
        </w:r>
        <w:r w:rsidRPr="001E5CA5">
          <w:rPr>
            <w:lang w:eastAsia="zh-CN"/>
          </w:rPr>
          <w:t>.</w:t>
        </w:r>
        <w:r>
          <w:rPr>
            <w:lang w:eastAsia="zh-CN"/>
          </w:rPr>
          <w:t>6</w:t>
        </w:r>
        <w:r w:rsidRPr="001E5CA5">
          <w:rPr>
            <w:lang w:eastAsia="zh-CN"/>
          </w:rPr>
          <w:t>.2</w:t>
        </w:r>
        <w:r w:rsidRPr="001E5CA5">
          <w:rPr>
            <w:lang w:eastAsia="zh-CN"/>
          </w:rPr>
          <w:tab/>
          <w:t>Support of Local multicast service with the location-dependent content</w:t>
        </w:r>
      </w:ins>
    </w:p>
    <w:p w:rsidR="005B3F61" w:rsidRDefault="005B3F61" w:rsidP="005B3F61">
      <w:pPr>
        <w:pStyle w:val="5"/>
        <w:rPr>
          <w:ins w:id="14" w:author="Huawei User" w:date="2021-02-18T11:53:00Z"/>
          <w:lang w:eastAsia="ko-KR"/>
        </w:rPr>
      </w:pPr>
      <w:ins w:id="15" w:author="Huawei User" w:date="2021-02-18T11:53:00Z">
        <w:r>
          <w:rPr>
            <w:rFonts w:eastAsia="MS Mincho" w:hint="eastAsia"/>
          </w:rPr>
          <w:t>7.</w:t>
        </w:r>
        <w:r>
          <w:rPr>
            <w:rFonts w:eastAsia="MS Mincho"/>
          </w:rPr>
          <w:t>1</w:t>
        </w:r>
        <w:r>
          <w:rPr>
            <w:rFonts w:eastAsia="MS Mincho" w:hint="eastAsia"/>
          </w:rPr>
          <w:t>.</w:t>
        </w:r>
        <w:r>
          <w:rPr>
            <w:rFonts w:eastAsia="MS Mincho"/>
          </w:rPr>
          <w:t>6</w:t>
        </w:r>
        <w:r>
          <w:rPr>
            <w:rFonts w:eastAsia="MS Mincho" w:hint="eastAsia"/>
          </w:rPr>
          <w:t>.2.1</w:t>
        </w:r>
        <w:r>
          <w:rPr>
            <w:rFonts w:eastAsia="MS Mincho" w:hint="eastAsia"/>
          </w:rPr>
          <w:tab/>
        </w:r>
        <w:r>
          <w:rPr>
            <w:lang w:eastAsia="ko-KR"/>
          </w:rPr>
          <w:t>Multicast context and Multicast flow setup/modification via PDU Session Modification procedure</w:t>
        </w:r>
      </w:ins>
    </w:p>
    <w:p w:rsidR="005B3F61" w:rsidRDefault="005B3F61" w:rsidP="005B3F61">
      <w:pPr>
        <w:pStyle w:val="EditorsNote"/>
        <w:tabs>
          <w:tab w:val="left" w:pos="2765"/>
        </w:tabs>
        <w:rPr>
          <w:ins w:id="16" w:author="Huawei User" w:date="2021-02-18T11:53:00Z"/>
        </w:rPr>
      </w:pPr>
      <w:ins w:id="17" w:author="Huawei User" w:date="2021-02-18T11:53:00Z">
        <w:r>
          <w:t xml:space="preserve">Editor's Note: Detailed </w:t>
        </w:r>
        <w:r>
          <w:rPr>
            <w:lang w:eastAsia="ko-KR"/>
          </w:rPr>
          <w:t>additions to Multicast context and Multicast flow setup/modification via PDU Session Modification procedure</w:t>
        </w:r>
        <w:r>
          <w:t xml:space="preserve"> are FFS</w:t>
        </w:r>
        <w:r w:rsidRPr="006F542B">
          <w:t>.</w:t>
        </w:r>
        <w:r>
          <w:tab/>
        </w:r>
      </w:ins>
    </w:p>
    <w:p w:rsidR="005B3F61" w:rsidRPr="00A5361A" w:rsidRDefault="005B3F61" w:rsidP="005B3F61">
      <w:pPr>
        <w:rPr>
          <w:ins w:id="18" w:author="Huawei User" w:date="2021-02-18T11:53:00Z"/>
          <w:rFonts w:eastAsia="MS Mincho"/>
        </w:rPr>
      </w:pPr>
      <w:ins w:id="19" w:author="Huawei User" w:date="2021-02-18T11:53:00Z">
        <w:r>
          <w:rPr>
            <w:rFonts w:eastAsia="MS Mincho" w:hint="eastAsia"/>
          </w:rPr>
          <w:t xml:space="preserve">The </w:t>
        </w:r>
        <w:r>
          <w:rPr>
            <w:lang w:eastAsia="ko-KR"/>
          </w:rPr>
          <w:t>Multicast context and Multicast flow setup/modification</w:t>
        </w:r>
        <w:r>
          <w:rPr>
            <w:rFonts w:eastAsia="MS Mincho"/>
          </w:rPr>
          <w:t xml:space="preserve"> for the UE is performed as defined in section </w:t>
        </w:r>
        <w:r w:rsidRPr="006C6F68">
          <w:rPr>
            <w:rFonts w:eastAsia="MS Mincho"/>
            <w:highlight w:val="yellow"/>
          </w:rPr>
          <w:t>7.</w:t>
        </w:r>
      </w:ins>
      <w:ins w:id="20" w:author="Huawei User" w:date="2021-03-18T13:21:00Z">
        <w:r w:rsidR="00727CCC">
          <w:rPr>
            <w:rFonts w:eastAsia="MS Mincho"/>
            <w:highlight w:val="yellow"/>
          </w:rPr>
          <w:t>2</w:t>
        </w:r>
      </w:ins>
      <w:ins w:id="21" w:author="Huawei User" w:date="2021-02-18T11:53:00Z">
        <w:r>
          <w:rPr>
            <w:rFonts w:eastAsia="MS Mincho"/>
            <w:highlight w:val="yellow"/>
          </w:rPr>
          <w:t>.</w:t>
        </w:r>
        <w:r w:rsidRPr="006C6F68">
          <w:rPr>
            <w:rFonts w:eastAsia="MS Mincho"/>
            <w:highlight w:val="yellow"/>
          </w:rPr>
          <w:t>1</w:t>
        </w:r>
        <w:r>
          <w:rPr>
            <w:rFonts w:eastAsia="MS Mincho"/>
          </w:rPr>
          <w:t xml:space="preserve"> with the following additions:</w:t>
        </w:r>
      </w:ins>
    </w:p>
    <w:p w:rsidR="00D97350" w:rsidRDefault="00D97350" w:rsidP="00D97350">
      <w:pPr>
        <w:pStyle w:val="B1"/>
        <w:rPr>
          <w:ins w:id="22" w:author="Huawei User" w:date="2021-04-06T11:09:00Z"/>
        </w:rPr>
      </w:pPr>
      <w:ins w:id="23" w:author="Huawei User" w:date="2021-04-06T11:07:00Z">
        <w:r>
          <w:t>-</w:t>
        </w:r>
        <w:r>
          <w:tab/>
        </w:r>
      </w:ins>
      <w:ins w:id="24" w:author="Huawei User" w:date="2021-04-06T11:08:00Z">
        <w:r w:rsidRPr="00D97350">
          <w:t xml:space="preserve">If the configuration for MBS Session in </w:t>
        </w:r>
        <w:r w:rsidRPr="00DC25FB">
          <w:rPr>
            <w:highlight w:val="yellow"/>
          </w:rPr>
          <w:t>7.1.1</w:t>
        </w:r>
        <w:r w:rsidRPr="00D97350">
          <w:t xml:space="preserve"> is used:</w:t>
        </w:r>
      </w:ins>
    </w:p>
    <w:p w:rsidR="00BC1C2D" w:rsidRDefault="00BC1C2D" w:rsidP="00BC1C2D">
      <w:pPr>
        <w:pStyle w:val="B2"/>
        <w:rPr>
          <w:ins w:id="25" w:author="Huawei User" w:date="2021-04-06T11:09:00Z"/>
          <w:lang w:eastAsia="ko-KR"/>
        </w:rPr>
      </w:pPr>
      <w:ins w:id="26" w:author="Huawei User" w:date="2021-04-06T11:09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t>the NEF selects MB-SMF as ingress node for the location area and stores related information in the UDR</w:t>
        </w:r>
        <w:r>
          <w:rPr>
            <w:lang w:eastAsia="ko-KR"/>
          </w:rPr>
          <w:t>;</w:t>
        </w:r>
      </w:ins>
    </w:p>
    <w:p w:rsidR="00BC1C2D" w:rsidRPr="00BC1C2D" w:rsidRDefault="00BC1C2D" w:rsidP="00BC1C2D">
      <w:pPr>
        <w:pStyle w:val="B2"/>
        <w:rPr>
          <w:ins w:id="27" w:author="Huawei User" w:date="2021-04-06T11:09:00Z"/>
          <w:color w:val="auto"/>
          <w:lang w:val="en-US" w:eastAsia="ko-KR"/>
        </w:rPr>
      </w:pPr>
      <w:ins w:id="28" w:author="Huawei User" w:date="2021-04-06T11:09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  <w:r>
          <w:t>If the MBS Session is only available in certain location area(s), the location area can be indicated via Service Announcement</w:t>
        </w:r>
        <w:r>
          <w:rPr>
            <w:lang w:val="en-US"/>
          </w:rPr>
          <w:t>.</w:t>
        </w:r>
      </w:ins>
    </w:p>
    <w:p w:rsidR="00B50635" w:rsidRPr="00B50635" w:rsidRDefault="0020426E" w:rsidP="00B50635">
      <w:pPr>
        <w:pStyle w:val="B1"/>
        <w:rPr>
          <w:ins w:id="29" w:author="Huawei User" w:date="2021-02-18T11:53:00Z"/>
          <w:rFonts w:eastAsia="MS Mincho"/>
        </w:rPr>
      </w:pPr>
      <w:ins w:id="30" w:author="Huawei User" w:date="2021-04-06T11:10:00Z">
        <w:r>
          <w:lastRenderedPageBreak/>
          <w:t>-</w:t>
        </w:r>
        <w:r>
          <w:tab/>
        </w:r>
      </w:ins>
      <w:ins w:id="31" w:author="Huawei User" w:date="2021-02-18T11:53:00Z">
        <w:r w:rsidR="005B3F61">
          <w:t xml:space="preserve">When SMF requests multicast context via </w:t>
        </w:r>
        <w:r w:rsidR="005B3F61" w:rsidRPr="00C36C27">
          <w:t>Nnrf_NFDiscovery request</w:t>
        </w:r>
        <w:r w:rsidR="005B3F61">
          <w:t xml:space="preserve"> (MBS Session ID), the NRF provides information about location areas stored within the multicast context, via </w:t>
        </w:r>
        <w:r w:rsidR="005B3F61" w:rsidRPr="00C36C27">
          <w:t xml:space="preserve">Nnrf_NFDiscovery response </w:t>
        </w:r>
        <w:r w:rsidR="005B3F61">
          <w:t xml:space="preserve">(MB-SMF ID, </w:t>
        </w:r>
      </w:ins>
      <w:ins w:id="32" w:author="Huawei User" w:date="2021-04-06T11:38:00Z">
        <w:r w:rsidR="007D5051">
          <w:t>Area Session ID</w:t>
        </w:r>
      </w:ins>
      <w:ins w:id="33" w:author="Huawei User" w:date="2021-02-18T11:53:00Z">
        <w:r w:rsidR="005B3F61">
          <w:t xml:space="preserve">, location area). The SMF selects location dependent multicast context information based on the location area where the UE is residing. </w:t>
        </w:r>
      </w:ins>
    </w:p>
    <w:p w:rsidR="005B3F61" w:rsidRDefault="0020426E" w:rsidP="0020426E">
      <w:pPr>
        <w:pStyle w:val="B1"/>
        <w:rPr>
          <w:ins w:id="34" w:author="Huawei User" w:date="2021-02-18T11:53:00Z"/>
        </w:rPr>
      </w:pPr>
      <w:ins w:id="35" w:author="Huawei User" w:date="2021-04-06T11:10:00Z">
        <w:r>
          <w:t>-</w:t>
        </w:r>
        <w:r>
          <w:tab/>
        </w:r>
      </w:ins>
      <w:ins w:id="36" w:author="Huawei User" w:date="2021-02-18T11:53:00Z">
        <w:r w:rsidR="005B3F61">
          <w:t>If SMF has no information about the multicast context for the indicated MBS Session ID and</w:t>
        </w:r>
        <w:r w:rsidR="005B3F61" w:rsidRPr="00C36C27">
          <w:t xml:space="preserve"> </w:t>
        </w:r>
      </w:ins>
      <w:ins w:id="37" w:author="Huawei User" w:date="2021-04-06T11:38:00Z">
        <w:r w:rsidR="007D5051">
          <w:t>Area Session ID</w:t>
        </w:r>
      </w:ins>
      <w:ins w:id="38" w:author="Huawei User" w:date="2021-02-18T11:53:00Z">
        <w:r w:rsidR="001B7D24">
          <w:t>, SMF interacts with MB-</w:t>
        </w:r>
        <w:r w:rsidR="005B3F61">
          <w:t>SMF to retrieve QoS information of the multicast QoS flow(s) for the MBS Session ID and</w:t>
        </w:r>
        <w:r w:rsidR="005B3F61" w:rsidRPr="00C36C27">
          <w:t xml:space="preserve"> </w:t>
        </w:r>
      </w:ins>
      <w:ins w:id="39" w:author="Huawei User" w:date="2021-04-06T11:38:00Z">
        <w:r w:rsidR="007D5051">
          <w:t>Area Session ID</w:t>
        </w:r>
      </w:ins>
      <w:ins w:id="40" w:author="Huawei User" w:date="2021-02-18T11:53:00Z">
        <w:r w:rsidR="005B3F61">
          <w:t>.</w:t>
        </w:r>
      </w:ins>
    </w:p>
    <w:p w:rsidR="005B3F61" w:rsidRDefault="0020426E" w:rsidP="0020426E">
      <w:pPr>
        <w:pStyle w:val="B1"/>
        <w:rPr>
          <w:ins w:id="41" w:author="Huawei User" w:date="2021-02-18T11:53:00Z"/>
        </w:rPr>
      </w:pPr>
      <w:ins w:id="42" w:author="Huawei User" w:date="2021-04-06T11:10:00Z">
        <w:r>
          <w:t>-</w:t>
        </w:r>
        <w:r>
          <w:tab/>
        </w:r>
      </w:ins>
      <w:ins w:id="43" w:author="Huawei User" w:date="2021-02-18T11:53:00Z">
        <w:r w:rsidR="005B3F61">
          <w:t xml:space="preserve">SMF requests the AMF to transfer a message to the RAN node using The </w:t>
        </w:r>
        <w:r w:rsidR="005B3F61" w:rsidRPr="00C36C27">
          <w:t>Nsmf_PDUSession_UpdateSMContext</w:t>
        </w:r>
        <w:r w:rsidR="005B3F61">
          <w:t xml:space="preserve"> (</w:t>
        </w:r>
      </w:ins>
      <w:ins w:id="44" w:author="Huawei User" w:date="2021-04-06T11:38:00Z">
        <w:r w:rsidR="007D5051">
          <w:t>Area Session ID</w:t>
        </w:r>
      </w:ins>
      <w:ins w:id="45" w:author="Huawei User" w:date="2021-02-18T11:53:00Z">
        <w:r w:rsidR="005B3F61">
          <w:t xml:space="preserve">, location area) to transfer the multicast info to RAN node additionally includes the </w:t>
        </w:r>
      </w:ins>
      <w:ins w:id="46" w:author="Huawei User" w:date="2021-04-06T11:38:00Z">
        <w:r w:rsidR="007D5051">
          <w:t>Area Session ID</w:t>
        </w:r>
      </w:ins>
      <w:ins w:id="47" w:author="Huawei User" w:date="2021-02-18T11:53:00Z">
        <w:r w:rsidR="005B3F61">
          <w:t xml:space="preserve"> and location area.</w:t>
        </w:r>
      </w:ins>
    </w:p>
    <w:p w:rsidR="005B3F61" w:rsidRDefault="0020426E" w:rsidP="0020426E">
      <w:pPr>
        <w:pStyle w:val="B1"/>
        <w:rPr>
          <w:ins w:id="48" w:author="Huawei User" w:date="2021-04-06T11:11:00Z"/>
        </w:rPr>
      </w:pPr>
      <w:ins w:id="49" w:author="Huawei User" w:date="2021-04-06T11:10:00Z">
        <w:r>
          <w:t>-</w:t>
        </w:r>
        <w:r>
          <w:tab/>
        </w:r>
      </w:ins>
      <w:ins w:id="50" w:author="Huawei User" w:date="2021-02-18T11:53:00Z">
        <w:r w:rsidR="005B3F61">
          <w:t>The RAN uses the received MBS Session ID and</w:t>
        </w:r>
        <w:r w:rsidR="005B3F61" w:rsidRPr="00C36C27">
          <w:t xml:space="preserve"> </w:t>
        </w:r>
      </w:ins>
      <w:ins w:id="51" w:author="Huawei User" w:date="2021-04-06T11:38:00Z">
        <w:r w:rsidR="007D5051">
          <w:t>Area Session ID</w:t>
        </w:r>
      </w:ins>
      <w:ins w:id="52" w:author="Huawei User" w:date="2021-02-18T11:53:00Z">
        <w:r w:rsidR="005B3F61">
          <w:t xml:space="preserve"> to determine the localized multicast distribution context and whether the user plane for the multicast group/context and location area distribution is already established.</w:t>
        </w:r>
      </w:ins>
    </w:p>
    <w:p w:rsidR="00B50635" w:rsidRPr="00DC25FB" w:rsidRDefault="00B50635" w:rsidP="00315375">
      <w:pPr>
        <w:pStyle w:val="EditorsNote"/>
        <w:rPr>
          <w:ins w:id="53" w:author="Huawei User" w:date="2021-02-18T11:53:00Z"/>
          <w:rFonts w:eastAsia="MS Mincho"/>
        </w:rPr>
      </w:pPr>
      <w:ins w:id="54" w:author="Huawei User" w:date="2021-04-06T11:11:00Z">
        <w:r>
          <w:rPr>
            <w:rFonts w:eastAsia="MS Mincho"/>
          </w:rPr>
          <w:t xml:space="preserve">Editor's note: </w:t>
        </w:r>
      </w:ins>
      <w:ins w:id="55" w:author="Huawei User" w:date="2021-04-06T11:14:00Z">
        <w:r w:rsidR="00DC25FB">
          <w:t xml:space="preserve">Services mentioned in this clause needs to be updated to match </w:t>
        </w:r>
      </w:ins>
      <w:ins w:id="56" w:author="Huawei User" w:date="2021-04-06T11:15:00Z">
        <w:r w:rsidR="00DC25FB">
          <w:t xml:space="preserve">the </w:t>
        </w:r>
      </w:ins>
      <w:ins w:id="57" w:author="Huawei User" w:date="2021-04-06T11:14:00Z">
        <w:r w:rsidR="00DC25FB">
          <w:t>agreements</w:t>
        </w:r>
      </w:ins>
      <w:ins w:id="58" w:author="Huawei User" w:date="2021-04-06T11:11:00Z">
        <w:r>
          <w:rPr>
            <w:rFonts w:eastAsia="MS Mincho"/>
          </w:rPr>
          <w:t xml:space="preserve"> </w:t>
        </w:r>
      </w:ins>
      <w:ins w:id="59" w:author="Huawei User" w:date="2021-04-06T11:15:00Z">
        <w:r w:rsidR="00DC25FB">
          <w:rPr>
            <w:rFonts w:eastAsia="MS Mincho"/>
          </w:rPr>
          <w:t>on clause 9</w:t>
        </w:r>
      </w:ins>
      <w:ins w:id="60" w:author="Huawei User" w:date="2021-04-06T11:33:00Z">
        <w:r w:rsidR="000A672A">
          <w:rPr>
            <w:rFonts w:eastAsia="MS Mincho"/>
          </w:rPr>
          <w:t xml:space="preserve"> and other </w:t>
        </w:r>
      </w:ins>
      <w:ins w:id="61" w:author="Huawei User" w:date="2021-04-06T11:34:00Z">
        <w:r w:rsidR="009F3F81">
          <w:rPr>
            <w:rFonts w:eastAsia="MS Mincho"/>
          </w:rPr>
          <w:t>clauses</w:t>
        </w:r>
      </w:ins>
      <w:ins w:id="62" w:author="Huawei User" w:date="2021-04-06T11:15:00Z">
        <w:r w:rsidR="00DC25FB">
          <w:rPr>
            <w:rFonts w:eastAsia="MS Mincho"/>
          </w:rPr>
          <w:t>.</w:t>
        </w:r>
      </w:ins>
    </w:p>
    <w:p w:rsidR="005B3F61" w:rsidRPr="001B7D24" w:rsidRDefault="005B3F61" w:rsidP="005B3F61">
      <w:pPr>
        <w:pStyle w:val="5"/>
        <w:rPr>
          <w:ins w:id="63" w:author="Huawei User" w:date="2021-02-18T11:53:00Z"/>
          <w:rFonts w:eastAsiaTheme="minorEastAsia"/>
          <w:lang w:eastAsia="zh-CN"/>
        </w:rPr>
      </w:pPr>
      <w:ins w:id="64" w:author="Huawei User" w:date="2021-02-18T11:53:00Z">
        <w:r>
          <w:rPr>
            <w:rFonts w:eastAsia="MS Mincho" w:hint="eastAsia"/>
          </w:rPr>
          <w:t>7.</w:t>
        </w:r>
        <w:r>
          <w:rPr>
            <w:rFonts w:eastAsia="MS Mincho"/>
          </w:rPr>
          <w:t>1</w:t>
        </w:r>
        <w:r>
          <w:rPr>
            <w:rFonts w:eastAsia="MS Mincho" w:hint="eastAsia"/>
          </w:rPr>
          <w:t>.</w:t>
        </w:r>
        <w:r>
          <w:rPr>
            <w:rFonts w:eastAsia="MS Mincho"/>
          </w:rPr>
          <w:t>6</w:t>
        </w:r>
        <w:r>
          <w:rPr>
            <w:rFonts w:eastAsia="MS Mincho" w:hint="eastAsia"/>
          </w:rPr>
          <w:t>.2.</w:t>
        </w:r>
        <w:r>
          <w:rPr>
            <w:rFonts w:eastAsia="MS Mincho"/>
          </w:rPr>
          <w:t>2</w:t>
        </w:r>
        <w:r>
          <w:rPr>
            <w:rFonts w:eastAsia="MS Mincho" w:hint="eastAsia"/>
          </w:rPr>
          <w:tab/>
        </w:r>
      </w:ins>
      <w:ins w:id="65" w:author="Huawei User" w:date="2021-04-06T11:21:00Z">
        <w:r w:rsidR="00E92FC9">
          <w:rPr>
            <w:lang w:eastAsia="zh-CN"/>
          </w:rPr>
          <w:t xml:space="preserve">Configuration for </w:t>
        </w:r>
      </w:ins>
      <w:ins w:id="66" w:author="Huawei User" w:date="2021-04-06T11:26:00Z">
        <w:r w:rsidR="00E863F8">
          <w:rPr>
            <w:lang w:eastAsia="zh-CN"/>
          </w:rPr>
          <w:t xml:space="preserve">local </w:t>
        </w:r>
      </w:ins>
      <w:ins w:id="67" w:author="Huawei User" w:date="2021-04-06T11:21:00Z">
        <w:r w:rsidR="00E92FC9">
          <w:rPr>
            <w:lang w:eastAsia="zh-CN"/>
          </w:rPr>
          <w:t>MBS</w:t>
        </w:r>
      </w:ins>
    </w:p>
    <w:p w:rsidR="005B3F61" w:rsidRDefault="005B3F61" w:rsidP="005B3F61">
      <w:pPr>
        <w:pStyle w:val="EditorsNote"/>
        <w:rPr>
          <w:ins w:id="68" w:author="Huawei User" w:date="2021-02-18T11:53:00Z"/>
        </w:rPr>
      </w:pPr>
      <w:ins w:id="69" w:author="Huawei User" w:date="2021-02-18T11:53:00Z">
        <w:r>
          <w:t>Editor's Note:</w:t>
        </w:r>
      </w:ins>
      <w:ins w:id="70" w:author="Huawei User" w:date="2021-04-06T11:36:00Z">
        <w:r w:rsidR="00C93D4A">
          <w:t xml:space="preserve"> </w:t>
        </w:r>
      </w:ins>
      <w:ins w:id="71" w:author="Huawei User" w:date="2021-02-18T11:53:00Z">
        <w:r>
          <w:t>Further details of are FFS</w:t>
        </w:r>
        <w:r w:rsidRPr="006F542B">
          <w:t>.</w:t>
        </w:r>
      </w:ins>
    </w:p>
    <w:p w:rsidR="005B3F61" w:rsidRPr="00A5361A" w:rsidRDefault="00993D4E" w:rsidP="005B3F61">
      <w:pPr>
        <w:rPr>
          <w:ins w:id="72" w:author="Huawei User" w:date="2021-02-18T11:53:00Z"/>
          <w:rFonts w:eastAsia="MS Mincho"/>
        </w:rPr>
      </w:pPr>
      <w:ins w:id="73" w:author="Huawei User" w:date="2021-04-06T11:21:00Z">
        <w:r>
          <w:rPr>
            <w:rFonts w:eastAsia="MS Mincho" w:hint="eastAsia"/>
          </w:rPr>
          <w:t>For</w:t>
        </w:r>
        <w:r>
          <w:rPr>
            <w:rFonts w:eastAsia="MS Mincho"/>
            <w:lang w:val="en-US"/>
          </w:rPr>
          <w:t xml:space="preserve"> local MBS, t</w:t>
        </w:r>
      </w:ins>
      <w:ins w:id="74" w:author="Huawei User" w:date="2021-02-18T11:53:00Z">
        <w:r w:rsidR="005B3F61">
          <w:rPr>
            <w:rFonts w:eastAsia="MS Mincho" w:hint="eastAsia"/>
          </w:rPr>
          <w:t xml:space="preserve">he </w:t>
        </w:r>
      </w:ins>
      <w:ins w:id="75" w:author="Huawei User" w:date="2021-04-06T11:26:00Z">
        <w:r w:rsidR="00E863F8">
          <w:rPr>
            <w:lang w:eastAsia="zh-CN"/>
          </w:rPr>
          <w:t>c</w:t>
        </w:r>
      </w:ins>
      <w:ins w:id="76" w:author="Huawei User" w:date="2021-04-06T11:21:00Z">
        <w:r w:rsidR="008A106D">
          <w:rPr>
            <w:lang w:eastAsia="zh-CN"/>
          </w:rPr>
          <w:t xml:space="preserve">onfiguration </w:t>
        </w:r>
      </w:ins>
      <w:ins w:id="77" w:author="Huawei User" w:date="2021-02-18T11:53:00Z">
        <w:r w:rsidR="005B3F61">
          <w:rPr>
            <w:rFonts w:eastAsia="MS Mincho"/>
          </w:rPr>
          <w:t xml:space="preserve">procedure for the UE is </w:t>
        </w:r>
      </w:ins>
      <w:ins w:id="78" w:author="Huawei User" w:date="2021-04-06T11:42:00Z">
        <w:r w:rsidR="001E60AF">
          <w:rPr>
            <w:rFonts w:eastAsia="MS Mincho"/>
          </w:rPr>
          <w:t xml:space="preserve">optional and </w:t>
        </w:r>
      </w:ins>
      <w:ins w:id="79" w:author="Huawei User" w:date="2021-02-18T11:53:00Z">
        <w:r w:rsidR="005B3F61">
          <w:rPr>
            <w:rFonts w:eastAsia="MS Mincho"/>
          </w:rPr>
          <w:t xml:space="preserve">performed as defined in section </w:t>
        </w:r>
        <w:r w:rsidR="005B3F61" w:rsidRPr="001B7D24">
          <w:rPr>
            <w:rFonts w:eastAsia="MS Mincho"/>
            <w:highlight w:val="yellow"/>
          </w:rPr>
          <w:t>7.</w:t>
        </w:r>
      </w:ins>
      <w:ins w:id="80" w:author="Huawei User" w:date="2021-04-06T11:18:00Z">
        <w:r w:rsidR="001B7D24" w:rsidRPr="001B7D24">
          <w:rPr>
            <w:rFonts w:eastAsia="MS Mincho"/>
            <w:highlight w:val="yellow"/>
          </w:rPr>
          <w:t>1.1</w:t>
        </w:r>
      </w:ins>
      <w:ins w:id="81" w:author="Huawei User" w:date="2021-02-18T11:53:00Z">
        <w:r w:rsidR="005B3F61">
          <w:rPr>
            <w:rFonts w:eastAsia="MS Mincho"/>
          </w:rPr>
          <w:t xml:space="preserve"> with the following additions:</w:t>
        </w:r>
      </w:ins>
    </w:p>
    <w:p w:rsidR="005B3F61" w:rsidRDefault="005B3F61" w:rsidP="005B3F61">
      <w:pPr>
        <w:pStyle w:val="ac"/>
        <w:numPr>
          <w:ilvl w:val="0"/>
          <w:numId w:val="26"/>
        </w:numPr>
        <w:rPr>
          <w:ins w:id="82" w:author="Huawei User" w:date="2021-02-18T11:53:00Z"/>
        </w:rPr>
      </w:pPr>
      <w:ins w:id="83" w:author="Huawei User" w:date="2021-02-18T11:53:00Z">
        <w:r>
          <w:t>Multiple AFs may register for the same multicast session but different location areas. NEF selects</w:t>
        </w:r>
        <w:r w:rsidR="00993D4E">
          <w:t xml:space="preserve"> MB-SMF as ingress control node</w:t>
        </w:r>
        <w:r>
          <w:t>.</w:t>
        </w:r>
      </w:ins>
    </w:p>
    <w:p w:rsidR="005B3F61" w:rsidRDefault="005B3F61" w:rsidP="005B3F61">
      <w:pPr>
        <w:pStyle w:val="ac"/>
        <w:numPr>
          <w:ilvl w:val="0"/>
          <w:numId w:val="26"/>
        </w:numPr>
        <w:rPr>
          <w:ins w:id="84" w:author="Huawei User" w:date="2021-02-18T11:53:00Z"/>
        </w:rPr>
      </w:pPr>
      <w:ins w:id="85" w:author="Huawei User" w:date="2021-02-18T11:53:00Z">
        <w:r>
          <w:t>If presented, the NEF maps possible external identifiers for location areas to network-internal identifiers (e.g. list of cells, TAIs).</w:t>
        </w:r>
      </w:ins>
    </w:p>
    <w:p w:rsidR="005B3F61" w:rsidRDefault="005B3F61" w:rsidP="005B3F61">
      <w:pPr>
        <w:pStyle w:val="ac"/>
        <w:numPr>
          <w:ilvl w:val="0"/>
          <w:numId w:val="26"/>
        </w:numPr>
        <w:rPr>
          <w:ins w:id="86" w:author="Huawei User" w:date="2021-02-18T11:53:00Z"/>
        </w:rPr>
      </w:pPr>
      <w:ins w:id="87" w:author="Huawei User" w:date="2021-02-18T11:53:00Z">
        <w:r>
          <w:t xml:space="preserve">NEF requests storage of multicast session at </w:t>
        </w:r>
      </w:ins>
      <w:ins w:id="88" w:author="Huawei User" w:date="2021-04-06T11:37:00Z">
        <w:r w:rsidR="007D5051">
          <w:t>NRF</w:t>
        </w:r>
      </w:ins>
      <w:ins w:id="89" w:author="Huawei User" w:date="2021-02-18T11:53:00Z">
        <w:r>
          <w:t xml:space="preserve"> and provides multicast session ID, selected MB-SMF ID and location area.</w:t>
        </w:r>
      </w:ins>
    </w:p>
    <w:p w:rsidR="005B3F61" w:rsidRDefault="005B3F61" w:rsidP="005B3F61">
      <w:pPr>
        <w:pStyle w:val="ac"/>
        <w:numPr>
          <w:ilvl w:val="0"/>
          <w:numId w:val="26"/>
        </w:numPr>
        <w:rPr>
          <w:ins w:id="90" w:author="Huawei User" w:date="2021-02-18T11:53:00Z"/>
        </w:rPr>
      </w:pPr>
      <w:ins w:id="91" w:author="Huawei User" w:date="2021-02-18T11:53:00Z">
        <w:r>
          <w:t xml:space="preserve">MB-SMF allocates </w:t>
        </w:r>
      </w:ins>
      <w:ins w:id="92" w:author="Huawei User" w:date="2021-04-06T11:38:00Z">
        <w:r w:rsidR="007D5051">
          <w:t>Area Session ID</w:t>
        </w:r>
      </w:ins>
      <w:ins w:id="93" w:author="Huawei User" w:date="2021-02-18T11:53:00Z">
        <w:r>
          <w:t xml:space="preserve">. </w:t>
        </w:r>
      </w:ins>
    </w:p>
    <w:p w:rsidR="005B3F61" w:rsidRDefault="005B3F61" w:rsidP="005B3F61">
      <w:pPr>
        <w:pStyle w:val="ac"/>
        <w:numPr>
          <w:ilvl w:val="0"/>
          <w:numId w:val="26"/>
        </w:numPr>
        <w:rPr>
          <w:ins w:id="94" w:author="Huawei User" w:date="2021-02-18T11:53:00Z"/>
        </w:rPr>
      </w:pPr>
      <w:ins w:id="95" w:author="Huawei User" w:date="2021-02-18T11:53:00Z">
        <w:r>
          <w:t xml:space="preserve">The policy of Multicast session is determined based on MBS session ID, </w:t>
        </w:r>
      </w:ins>
      <w:ins w:id="96" w:author="Huawei User" w:date="2021-04-06T11:38:00Z">
        <w:r w:rsidR="007D5051">
          <w:t>Area Session ID</w:t>
        </w:r>
      </w:ins>
      <w:ins w:id="97" w:author="Huawei User" w:date="2021-02-18T11:53:00Z">
        <w:r>
          <w:t>, and location area.</w:t>
        </w:r>
      </w:ins>
    </w:p>
    <w:p w:rsidR="005B3F61" w:rsidRPr="00040B75" w:rsidRDefault="005B3F61" w:rsidP="005B3F61">
      <w:pPr>
        <w:pStyle w:val="ac"/>
        <w:numPr>
          <w:ilvl w:val="0"/>
          <w:numId w:val="26"/>
        </w:numPr>
        <w:rPr>
          <w:ins w:id="98" w:author="Huawei User" w:date="2021-02-18T11:53:00Z"/>
        </w:rPr>
      </w:pPr>
      <w:ins w:id="99" w:author="Huawei User" w:date="2021-02-18T11:53:00Z">
        <w:r>
          <w:t>The MB-SMF may select the MB-UPF based on the location area.</w:t>
        </w:r>
      </w:ins>
    </w:p>
    <w:p w:rsidR="005B3F61" w:rsidRPr="00116C04" w:rsidRDefault="005B3F61" w:rsidP="005B3F61">
      <w:pPr>
        <w:pStyle w:val="5"/>
        <w:rPr>
          <w:ins w:id="100" w:author="Huawei User" w:date="2021-02-18T11:53:00Z"/>
          <w:lang w:eastAsia="ko-KR"/>
        </w:rPr>
      </w:pPr>
      <w:ins w:id="101" w:author="Huawei User" w:date="2021-02-18T11:53:00Z">
        <w:r>
          <w:rPr>
            <w:rFonts w:eastAsia="MS Mincho" w:hint="eastAsia"/>
          </w:rPr>
          <w:t>7.</w:t>
        </w:r>
        <w:r>
          <w:rPr>
            <w:rFonts w:eastAsia="MS Mincho"/>
          </w:rPr>
          <w:t>1</w:t>
        </w:r>
        <w:r>
          <w:rPr>
            <w:rFonts w:eastAsia="MS Mincho" w:hint="eastAsia"/>
          </w:rPr>
          <w:t>.</w:t>
        </w:r>
        <w:r>
          <w:rPr>
            <w:rFonts w:eastAsia="MS Mincho"/>
          </w:rPr>
          <w:t>6</w:t>
        </w:r>
        <w:r>
          <w:rPr>
            <w:rFonts w:eastAsia="MS Mincho" w:hint="eastAsia"/>
          </w:rPr>
          <w:t>.2.</w:t>
        </w:r>
        <w:r>
          <w:rPr>
            <w:rFonts w:eastAsia="MS Mincho"/>
          </w:rPr>
          <w:t>3</w:t>
        </w:r>
        <w:r>
          <w:rPr>
            <w:rFonts w:eastAsia="MS Mincho" w:hint="eastAsia"/>
          </w:rPr>
          <w:tab/>
        </w:r>
        <w:r>
          <w:rPr>
            <w:lang w:eastAsia="ko-KR"/>
          </w:rPr>
          <w:t>Handover procedure</w:t>
        </w:r>
      </w:ins>
    </w:p>
    <w:p w:rsidR="005B3F61" w:rsidRDefault="005B3F61" w:rsidP="005B3F61">
      <w:pPr>
        <w:pStyle w:val="EditorsNote"/>
        <w:rPr>
          <w:ins w:id="102" w:author="Huawei User" w:date="2021-02-18T11:53:00Z"/>
          <w:rFonts w:eastAsia="MS Mincho"/>
        </w:rPr>
      </w:pPr>
      <w:ins w:id="103" w:author="Huawei User" w:date="2021-02-18T11:53:00Z">
        <w:r>
          <w:t xml:space="preserve">Editor's Note: Further details for </w:t>
        </w:r>
        <w:r>
          <w:rPr>
            <w:lang w:eastAsia="ko-KR"/>
          </w:rPr>
          <w:t>Handover procedure</w:t>
        </w:r>
        <w:r>
          <w:t xml:space="preserve"> are FFS</w:t>
        </w:r>
        <w:r w:rsidRPr="006F542B">
          <w:t>.</w:t>
        </w:r>
      </w:ins>
    </w:p>
    <w:p w:rsidR="005B3F61" w:rsidRPr="00150130" w:rsidRDefault="005B3F61" w:rsidP="005B3F61">
      <w:pPr>
        <w:rPr>
          <w:ins w:id="104" w:author="Huawei User" w:date="2021-02-18T11:53:00Z"/>
          <w:rFonts w:eastAsia="MS Mincho"/>
        </w:rPr>
      </w:pPr>
      <w:ins w:id="105" w:author="Huawei User" w:date="2021-02-18T11:53:00Z">
        <w:r>
          <w:rPr>
            <w:rFonts w:eastAsia="MS Mincho" w:hint="eastAsia"/>
          </w:rPr>
          <w:t xml:space="preserve">The Handover </w:t>
        </w:r>
        <w:r>
          <w:rPr>
            <w:rFonts w:eastAsia="MS Mincho"/>
          </w:rPr>
          <w:t xml:space="preserve">procedure for the UE is performed as defined in section </w:t>
        </w:r>
        <w:r w:rsidRPr="00150130">
          <w:rPr>
            <w:rFonts w:eastAsia="MS Mincho"/>
            <w:highlight w:val="yellow"/>
          </w:rPr>
          <w:t>7.</w:t>
        </w:r>
      </w:ins>
      <w:ins w:id="106" w:author="Huawei User" w:date="2021-03-18T13:21:00Z">
        <w:r w:rsidR="00727CCC">
          <w:rPr>
            <w:rFonts w:eastAsia="MS Mincho"/>
            <w:highlight w:val="yellow"/>
          </w:rPr>
          <w:t>2</w:t>
        </w:r>
      </w:ins>
      <w:ins w:id="107" w:author="Huawei User" w:date="2021-02-18T11:53:00Z">
        <w:r w:rsidRPr="00150130">
          <w:rPr>
            <w:rFonts w:eastAsia="MS Mincho"/>
            <w:highlight w:val="yellow"/>
          </w:rPr>
          <w:t>.</w:t>
        </w:r>
        <w:r>
          <w:rPr>
            <w:rFonts w:eastAsia="MS Mincho"/>
          </w:rPr>
          <w:t>5 with the following additions:</w:t>
        </w:r>
      </w:ins>
    </w:p>
    <w:p w:rsidR="005B3F61" w:rsidRDefault="005B3F61" w:rsidP="005B3F61">
      <w:pPr>
        <w:pStyle w:val="ac"/>
        <w:numPr>
          <w:ilvl w:val="0"/>
          <w:numId w:val="26"/>
        </w:numPr>
        <w:rPr>
          <w:ins w:id="108" w:author="Huawei User" w:date="2021-02-18T11:53:00Z"/>
        </w:rPr>
      </w:pPr>
      <w:ins w:id="109" w:author="Huawei User" w:date="2021-02-18T11:53:00Z">
        <w:r>
          <w:t>Before the Handover, The UE is camping at Source RAN and receiving multicast data corresponding to the MBS Session ID and</w:t>
        </w:r>
        <w:r w:rsidRPr="00C36C27">
          <w:t xml:space="preserve"> </w:t>
        </w:r>
      </w:ins>
      <w:ins w:id="110" w:author="Huawei User" w:date="2021-04-06T11:38:00Z">
        <w:r w:rsidR="007D5051">
          <w:t>Area Session ID</w:t>
        </w:r>
      </w:ins>
      <w:ins w:id="111" w:author="Huawei User" w:date="2021-02-18T11:53:00Z">
        <w:r>
          <w:t>.</w:t>
        </w:r>
      </w:ins>
    </w:p>
    <w:p w:rsidR="005B3F61" w:rsidRDefault="005B3F61" w:rsidP="005B3F61">
      <w:pPr>
        <w:pStyle w:val="ac"/>
        <w:numPr>
          <w:ilvl w:val="0"/>
          <w:numId w:val="26"/>
        </w:numPr>
        <w:rPr>
          <w:ins w:id="112" w:author="Huawei User" w:date="2021-02-18T11:53:00Z"/>
        </w:rPr>
      </w:pPr>
      <w:ins w:id="113" w:author="Huawei User" w:date="2021-02-18T11:53:00Z">
        <w:r>
          <w:t xml:space="preserve">Source RAN includes MBS Session ID, </w:t>
        </w:r>
      </w:ins>
      <w:ins w:id="114" w:author="Huawei User" w:date="2021-04-06T11:38:00Z">
        <w:r w:rsidR="007D5051">
          <w:t>Area Session ID</w:t>
        </w:r>
      </w:ins>
      <w:ins w:id="115" w:author="Huawei User" w:date="2021-02-18T11:53:00Z">
        <w:r>
          <w:t xml:space="preserve"> and location area to the Target RAN.</w:t>
        </w:r>
      </w:ins>
    </w:p>
    <w:p w:rsidR="005B3F61" w:rsidRPr="008E15B2" w:rsidRDefault="005B3F61" w:rsidP="005B3F61">
      <w:pPr>
        <w:pStyle w:val="ac"/>
        <w:numPr>
          <w:ilvl w:val="0"/>
          <w:numId w:val="26"/>
        </w:numPr>
        <w:rPr>
          <w:ins w:id="116" w:author="Huawei User" w:date="2021-02-18T11:53:00Z"/>
        </w:rPr>
      </w:pPr>
      <w:ins w:id="117" w:author="Huawei User" w:date="2021-02-18T11:53:00Z">
        <w:r>
          <w:t>Target RAN</w:t>
        </w:r>
        <w:r>
          <w:rPr>
            <w:rFonts w:cs="Arial"/>
          </w:rPr>
          <w:t xml:space="preserve"> determines whether to establish the forwarding resources and multicast distribution for </w:t>
        </w:r>
        <w:r>
          <w:t>MBS Session ID</w:t>
        </w:r>
        <w:r>
          <w:rPr>
            <w:rFonts w:cs="Arial"/>
          </w:rPr>
          <w:t xml:space="preserve"> and </w:t>
        </w:r>
      </w:ins>
      <w:ins w:id="118" w:author="Huawei User" w:date="2021-04-06T11:38:00Z">
        <w:r w:rsidR="007D5051">
          <w:t>Area Session ID</w:t>
        </w:r>
      </w:ins>
      <w:ins w:id="119" w:author="Huawei User" w:date="2021-02-18T11:53:00Z">
        <w:r>
          <w:rPr>
            <w:rFonts w:cs="Arial"/>
          </w:rPr>
          <w:t xml:space="preserve"> provided by </w:t>
        </w:r>
        <w:r>
          <w:t>Source RAN</w:t>
        </w:r>
        <w:r>
          <w:rPr>
            <w:rFonts w:cs="Arial"/>
          </w:rPr>
          <w:t xml:space="preserve">, based on </w:t>
        </w:r>
        <w:r>
          <w:t>MBS Session ID</w:t>
        </w:r>
        <w:r>
          <w:rPr>
            <w:rFonts w:cs="Arial"/>
          </w:rPr>
          <w:t xml:space="preserve">, </w:t>
        </w:r>
      </w:ins>
      <w:ins w:id="120" w:author="Huawei User" w:date="2021-04-06T11:38:00Z">
        <w:r w:rsidR="007D5051">
          <w:t>Area Session ID</w:t>
        </w:r>
      </w:ins>
      <w:ins w:id="121" w:author="Huawei User" w:date="2021-02-18T11:53:00Z">
        <w:r>
          <w:rPr>
            <w:rFonts w:cs="Arial"/>
          </w:rPr>
          <w:t xml:space="preserve"> and location area.</w:t>
        </w:r>
      </w:ins>
      <w:ins w:id="122" w:author="Huawei User" w:date="2021-04-06T11:44:00Z">
        <w:r w:rsidR="00CB5529" w:rsidRPr="00CB5529">
          <w:rPr>
            <w:rFonts w:cs="Arial"/>
          </w:rPr>
          <w:t xml:space="preserve"> </w:t>
        </w:r>
        <w:r w:rsidR="00CB5529">
          <w:rPr>
            <w:rFonts w:cs="Arial"/>
          </w:rPr>
          <w:t xml:space="preserve">To determine the forwarding resources for location-dependent contents delivery, </w:t>
        </w:r>
      </w:ins>
      <w:ins w:id="123" w:author="Huawei User" w:date="2021-04-06T11:46:00Z">
        <w:r w:rsidR="00CB5529">
          <w:t>Target RAN</w:t>
        </w:r>
      </w:ins>
      <w:ins w:id="124" w:author="Huawei User" w:date="2021-04-06T11:44:00Z">
        <w:r w:rsidR="00CB5529">
          <w:rPr>
            <w:rFonts w:cs="Arial"/>
          </w:rPr>
          <w:t xml:space="preserve"> may only check whether or not the location area ID is the same if </w:t>
        </w:r>
      </w:ins>
      <w:ins w:id="125" w:author="Huawei User" w:date="2021-04-06T11:46:00Z">
        <w:r w:rsidR="00CB5529">
          <w:t>Target RAN</w:t>
        </w:r>
      </w:ins>
      <w:ins w:id="126" w:author="Huawei User" w:date="2021-04-06T11:44:00Z">
        <w:r w:rsidR="00CB5529">
          <w:rPr>
            <w:rFonts w:cs="Arial"/>
          </w:rPr>
          <w:t xml:space="preserve"> already established the session context of the multicast session ID. </w:t>
        </w:r>
      </w:ins>
    </w:p>
    <w:p w:rsidR="005B3F61" w:rsidRPr="007805CD" w:rsidRDefault="005B3F61" w:rsidP="005B3F61">
      <w:pPr>
        <w:pStyle w:val="ac"/>
        <w:numPr>
          <w:ilvl w:val="0"/>
          <w:numId w:val="26"/>
        </w:numPr>
        <w:rPr>
          <w:ins w:id="127" w:author="Huawei User" w:date="2021-02-18T11:53:00Z"/>
          <w:rFonts w:cs="Arial"/>
        </w:rPr>
      </w:pPr>
      <w:ins w:id="128" w:author="Huawei User" w:date="2021-02-18T11:53:00Z">
        <w:r>
          <w:t>Target RAN</w:t>
        </w:r>
        <w:r>
          <w:rPr>
            <w:rFonts w:cs="Arial"/>
          </w:rPr>
          <w:t xml:space="preserve"> responses to </w:t>
        </w:r>
        <w:r>
          <w:t>Source RAN</w:t>
        </w:r>
        <w:r>
          <w:rPr>
            <w:rFonts w:cs="Arial"/>
          </w:rPr>
          <w:t xml:space="preserve">, with the accepted </w:t>
        </w:r>
        <w:r>
          <w:t>MBS Session ID and</w:t>
        </w:r>
        <w:r w:rsidRPr="00C36C27">
          <w:t xml:space="preserve"> </w:t>
        </w:r>
      </w:ins>
      <w:ins w:id="129" w:author="Huawei User" w:date="2021-04-06T11:38:00Z">
        <w:r w:rsidR="007D5051">
          <w:t>Area Session ID</w:t>
        </w:r>
      </w:ins>
      <w:ins w:id="130" w:author="Huawei User" w:date="2021-02-18T11:53:00Z">
        <w:r>
          <w:rPr>
            <w:rFonts w:cs="Arial"/>
          </w:rPr>
          <w:t xml:space="preserve">. When </w:t>
        </w:r>
        <w:r>
          <w:t>Target RAN</w:t>
        </w:r>
        <w:r>
          <w:rPr>
            <w:rFonts w:cs="Arial"/>
          </w:rPr>
          <w:t xml:space="preserve"> supports multicast but the UE is no longer in the location area, </w:t>
        </w:r>
        <w:r>
          <w:t>Target RAN</w:t>
        </w:r>
        <w:r>
          <w:rPr>
            <w:rFonts w:cs="Arial"/>
          </w:rPr>
          <w:t xml:space="preserve"> rejects to handover the multicast session with a cause indication.</w:t>
        </w:r>
        <w:bookmarkStart w:id="131" w:name="_GoBack"/>
        <w:bookmarkEnd w:id="131"/>
      </w:ins>
    </w:p>
    <w:p w:rsidR="005B3F61" w:rsidRPr="001E5CA5" w:rsidRDefault="005B3F61" w:rsidP="005B3F61">
      <w:pPr>
        <w:pStyle w:val="4"/>
        <w:rPr>
          <w:ins w:id="132" w:author="Huawei User" w:date="2021-02-18T11:53:00Z"/>
          <w:lang w:eastAsia="zh-CN"/>
        </w:rPr>
      </w:pPr>
      <w:ins w:id="133" w:author="Huawei User" w:date="2021-02-18T11:53:00Z">
        <w:r w:rsidRPr="001E5CA5">
          <w:rPr>
            <w:lang w:eastAsia="zh-CN"/>
          </w:rPr>
          <w:lastRenderedPageBreak/>
          <w:t>7.</w:t>
        </w:r>
        <w:r>
          <w:rPr>
            <w:lang w:eastAsia="zh-CN"/>
          </w:rPr>
          <w:t>1</w:t>
        </w:r>
        <w:r w:rsidRPr="001E5CA5">
          <w:rPr>
            <w:lang w:eastAsia="zh-CN"/>
          </w:rPr>
          <w:t>.</w:t>
        </w:r>
        <w:r>
          <w:rPr>
            <w:lang w:eastAsia="zh-CN"/>
          </w:rPr>
          <w:t>6</w:t>
        </w:r>
        <w:r w:rsidRPr="001E5CA5">
          <w:rPr>
            <w:lang w:eastAsia="zh-CN"/>
          </w:rPr>
          <w:t>.3</w:t>
        </w:r>
        <w:r w:rsidRPr="001E5CA5">
          <w:rPr>
            <w:lang w:eastAsia="zh-CN"/>
          </w:rPr>
          <w:tab/>
          <w:t xml:space="preserve">Support of </w:t>
        </w:r>
        <w:r>
          <w:rPr>
            <w:lang w:eastAsia="zh-CN"/>
          </w:rPr>
          <w:t>limited l</w:t>
        </w:r>
        <w:r w:rsidRPr="001E5CA5">
          <w:rPr>
            <w:lang w:eastAsia="zh-CN"/>
          </w:rPr>
          <w:t xml:space="preserve">ocal multicast service </w:t>
        </w:r>
        <w:r>
          <w:rPr>
            <w:lang w:eastAsia="zh-CN"/>
          </w:rPr>
          <w:t>distribution</w:t>
        </w:r>
      </w:ins>
    </w:p>
    <w:p w:rsidR="005B3F61" w:rsidRPr="00116C04" w:rsidRDefault="005B3F61" w:rsidP="005B3F61">
      <w:pPr>
        <w:pStyle w:val="5"/>
        <w:rPr>
          <w:ins w:id="134" w:author="Huawei User" w:date="2021-02-18T11:53:00Z"/>
          <w:lang w:eastAsia="ko-KR"/>
        </w:rPr>
      </w:pPr>
      <w:ins w:id="135" w:author="Huawei User" w:date="2021-02-18T11:53:00Z">
        <w:r>
          <w:rPr>
            <w:rFonts w:eastAsia="MS Mincho" w:hint="eastAsia"/>
          </w:rPr>
          <w:t>7.</w:t>
        </w:r>
        <w:r>
          <w:rPr>
            <w:rFonts w:eastAsia="MS Mincho"/>
          </w:rPr>
          <w:t>1</w:t>
        </w:r>
        <w:r>
          <w:rPr>
            <w:rFonts w:eastAsia="MS Mincho" w:hint="eastAsia"/>
          </w:rPr>
          <w:t>.</w:t>
        </w:r>
        <w:r>
          <w:rPr>
            <w:rFonts w:eastAsia="MS Mincho"/>
          </w:rPr>
          <w:t>6</w:t>
        </w:r>
        <w:r>
          <w:rPr>
            <w:rFonts w:eastAsia="MS Mincho" w:hint="eastAsia"/>
          </w:rPr>
          <w:t>.</w:t>
        </w:r>
        <w:r>
          <w:rPr>
            <w:rFonts w:eastAsia="MS Mincho"/>
          </w:rPr>
          <w:t>3</w:t>
        </w:r>
        <w:r>
          <w:rPr>
            <w:rFonts w:eastAsia="MS Mincho" w:hint="eastAsia"/>
          </w:rPr>
          <w:t>.</w:t>
        </w:r>
        <w:r>
          <w:rPr>
            <w:rFonts w:eastAsia="MS Mincho"/>
          </w:rPr>
          <w:t>1</w:t>
        </w:r>
        <w:r>
          <w:rPr>
            <w:rFonts w:eastAsia="MS Mincho" w:hint="eastAsia"/>
          </w:rPr>
          <w:tab/>
        </w:r>
        <w:r>
          <w:t xml:space="preserve">Provisioning of location </w:t>
        </w:r>
        <w:r w:rsidRPr="002D1AFC">
          <w:t>area information</w:t>
        </w:r>
      </w:ins>
    </w:p>
    <w:p w:rsidR="005B3F61" w:rsidRDefault="005B3F61" w:rsidP="005B3F61">
      <w:pPr>
        <w:pStyle w:val="EditorsNote"/>
        <w:rPr>
          <w:ins w:id="136" w:author="Huawei User" w:date="2021-02-18T11:53:00Z"/>
          <w:rFonts w:eastAsia="MS Mincho"/>
        </w:rPr>
      </w:pPr>
      <w:ins w:id="137" w:author="Huawei User" w:date="2021-02-18T11:53:00Z">
        <w:r>
          <w:t xml:space="preserve">Editor's Note: Provisioning of location </w:t>
        </w:r>
        <w:r w:rsidRPr="002D1AFC">
          <w:t>area information</w:t>
        </w:r>
        <w:r>
          <w:t xml:space="preserve"> to UE is FFS</w:t>
        </w:r>
        <w:r w:rsidRPr="006F542B">
          <w:t>.</w:t>
        </w:r>
      </w:ins>
    </w:p>
    <w:p w:rsidR="005B3F61" w:rsidRPr="005B3F61" w:rsidRDefault="005B3F61" w:rsidP="005B3F61">
      <w:pPr>
        <w:rPr>
          <w:lang w:eastAsia="ko-KR"/>
        </w:rPr>
      </w:pPr>
    </w:p>
    <w:bookmarkEnd w:id="2"/>
    <w:bookmarkEnd w:id="4"/>
    <w:bookmarkEnd w:id="5"/>
    <w:bookmarkEnd w:id="6"/>
    <w:bookmarkEnd w:id="7"/>
    <w:p w:rsidR="00CA089A" w:rsidRPr="00692F15" w:rsidRDefault="000017AC" w:rsidP="00692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CA089A" w:rsidRPr="00692F15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5568" w:rsidRDefault="00385568">
      <w:r>
        <w:separator/>
      </w:r>
    </w:p>
    <w:p w:rsidR="00385568" w:rsidRDefault="00385568"/>
  </w:endnote>
  <w:endnote w:type="continuationSeparator" w:id="0">
    <w:p w:rsidR="00385568" w:rsidRDefault="00385568">
      <w:r>
        <w:continuationSeparator/>
      </w:r>
    </w:p>
    <w:p w:rsidR="00385568" w:rsidRDefault="003855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5568" w:rsidRDefault="00385568">
      <w:r>
        <w:separator/>
      </w:r>
    </w:p>
    <w:p w:rsidR="00385568" w:rsidRDefault="00385568"/>
  </w:footnote>
  <w:footnote w:type="continuationSeparator" w:id="0">
    <w:p w:rsidR="00385568" w:rsidRDefault="00385568">
      <w:r>
        <w:continuationSeparator/>
      </w:r>
    </w:p>
    <w:p w:rsidR="00385568" w:rsidRDefault="0038556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D0BBA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1" type="#_x0000_t75" style="width:15pt;height:1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57215"/>
    <w:multiLevelType w:val="hybridMultilevel"/>
    <w:tmpl w:val="8A044396"/>
    <w:lvl w:ilvl="0" w:tplc="B94AD04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B31B0D"/>
    <w:multiLevelType w:val="hybridMultilevel"/>
    <w:tmpl w:val="4AD42B72"/>
    <w:lvl w:ilvl="0" w:tplc="9986323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7A35471"/>
    <w:multiLevelType w:val="hybridMultilevel"/>
    <w:tmpl w:val="56CC4DF8"/>
    <w:lvl w:ilvl="0" w:tplc="A90EFA3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A90EFA34">
      <w:start w:val="1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7E4049"/>
    <w:multiLevelType w:val="hybridMultilevel"/>
    <w:tmpl w:val="DE608D0A"/>
    <w:lvl w:ilvl="0" w:tplc="94B2E23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C0B40C4"/>
    <w:multiLevelType w:val="hybridMultilevel"/>
    <w:tmpl w:val="B2482068"/>
    <w:lvl w:ilvl="0" w:tplc="1D0A48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D994784"/>
    <w:multiLevelType w:val="hybridMultilevel"/>
    <w:tmpl w:val="981611AC"/>
    <w:lvl w:ilvl="0" w:tplc="39CCA9FC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E763A54"/>
    <w:multiLevelType w:val="hybridMultilevel"/>
    <w:tmpl w:val="C2D054C2"/>
    <w:lvl w:ilvl="0" w:tplc="CB22677E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33385B"/>
    <w:multiLevelType w:val="hybridMultilevel"/>
    <w:tmpl w:val="1E68D612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5BC13DF8"/>
    <w:multiLevelType w:val="hybridMultilevel"/>
    <w:tmpl w:val="2B9A10D8"/>
    <w:lvl w:ilvl="0" w:tplc="6C9060BA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AB252A"/>
    <w:multiLevelType w:val="hybridMultilevel"/>
    <w:tmpl w:val="8CF8ACD8"/>
    <w:lvl w:ilvl="0" w:tplc="0D0E1D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1"/>
  </w:num>
  <w:num w:numId="4">
    <w:abstractNumId w:val="5"/>
  </w:num>
  <w:num w:numId="5">
    <w:abstractNumId w:val="16"/>
  </w:num>
  <w:num w:numId="6">
    <w:abstractNumId w:val="24"/>
  </w:num>
  <w:num w:numId="7">
    <w:abstractNumId w:val="11"/>
  </w:num>
  <w:num w:numId="8">
    <w:abstractNumId w:val="15"/>
  </w:num>
  <w:num w:numId="9">
    <w:abstractNumId w:val="21"/>
  </w:num>
  <w:num w:numId="10">
    <w:abstractNumId w:val="25"/>
  </w:num>
  <w:num w:numId="11">
    <w:abstractNumId w:val="12"/>
  </w:num>
  <w:num w:numId="12">
    <w:abstractNumId w:val="0"/>
  </w:num>
  <w:num w:numId="13">
    <w:abstractNumId w:val="4"/>
  </w:num>
  <w:num w:numId="14">
    <w:abstractNumId w:val="13"/>
  </w:num>
  <w:num w:numId="15">
    <w:abstractNumId w:val="23"/>
  </w:num>
  <w:num w:numId="16">
    <w:abstractNumId w:val="17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3"/>
  </w:num>
  <w:num w:numId="20">
    <w:abstractNumId w:val="22"/>
  </w:num>
  <w:num w:numId="21">
    <w:abstractNumId w:val="9"/>
  </w:num>
  <w:num w:numId="22">
    <w:abstractNumId w:val="10"/>
  </w:num>
  <w:num w:numId="23">
    <w:abstractNumId w:val="7"/>
  </w:num>
  <w:num w:numId="24">
    <w:abstractNumId w:val="2"/>
  </w:num>
  <w:num w:numId="25">
    <w:abstractNumId w:val="20"/>
  </w:num>
  <w:num w:numId="26">
    <w:abstractNumId w:val="1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7AC"/>
    <w:rsid w:val="00002842"/>
    <w:rsid w:val="00003503"/>
    <w:rsid w:val="0000385B"/>
    <w:rsid w:val="00003FE7"/>
    <w:rsid w:val="000046E3"/>
    <w:rsid w:val="00004995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AE"/>
    <w:rsid w:val="000150DA"/>
    <w:rsid w:val="000153C3"/>
    <w:rsid w:val="00015756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B75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6BBA"/>
    <w:rsid w:val="00047051"/>
    <w:rsid w:val="00047C64"/>
    <w:rsid w:val="00050528"/>
    <w:rsid w:val="00050D23"/>
    <w:rsid w:val="00052A29"/>
    <w:rsid w:val="00053562"/>
    <w:rsid w:val="000549F0"/>
    <w:rsid w:val="000559CF"/>
    <w:rsid w:val="00056F95"/>
    <w:rsid w:val="0005715C"/>
    <w:rsid w:val="00060F24"/>
    <w:rsid w:val="0006256B"/>
    <w:rsid w:val="00062F11"/>
    <w:rsid w:val="000631E9"/>
    <w:rsid w:val="00063321"/>
    <w:rsid w:val="00063EF2"/>
    <w:rsid w:val="0006502B"/>
    <w:rsid w:val="00066581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6930"/>
    <w:rsid w:val="00090D4D"/>
    <w:rsid w:val="00091BA0"/>
    <w:rsid w:val="000932D2"/>
    <w:rsid w:val="00093796"/>
    <w:rsid w:val="000946ED"/>
    <w:rsid w:val="0009483A"/>
    <w:rsid w:val="00095AD3"/>
    <w:rsid w:val="000965B7"/>
    <w:rsid w:val="000A1CE9"/>
    <w:rsid w:val="000A2B21"/>
    <w:rsid w:val="000A2B97"/>
    <w:rsid w:val="000A49D3"/>
    <w:rsid w:val="000A5948"/>
    <w:rsid w:val="000A672A"/>
    <w:rsid w:val="000A75B1"/>
    <w:rsid w:val="000B103E"/>
    <w:rsid w:val="000B128A"/>
    <w:rsid w:val="000B131F"/>
    <w:rsid w:val="000B1493"/>
    <w:rsid w:val="000B1BCD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BBA"/>
    <w:rsid w:val="000D0F88"/>
    <w:rsid w:val="000D0FDE"/>
    <w:rsid w:val="000D1BFB"/>
    <w:rsid w:val="000D2E76"/>
    <w:rsid w:val="000D40A1"/>
    <w:rsid w:val="000D59E4"/>
    <w:rsid w:val="000D5EAF"/>
    <w:rsid w:val="000D70EA"/>
    <w:rsid w:val="000E255B"/>
    <w:rsid w:val="000E44F6"/>
    <w:rsid w:val="000E6B78"/>
    <w:rsid w:val="000F0450"/>
    <w:rsid w:val="000F06D8"/>
    <w:rsid w:val="000F3035"/>
    <w:rsid w:val="000F5D71"/>
    <w:rsid w:val="000F5E59"/>
    <w:rsid w:val="000F60B7"/>
    <w:rsid w:val="000F67B7"/>
    <w:rsid w:val="000F6FE9"/>
    <w:rsid w:val="000F77CC"/>
    <w:rsid w:val="000F7F37"/>
    <w:rsid w:val="0010191A"/>
    <w:rsid w:val="00101FFB"/>
    <w:rsid w:val="00102530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16C04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37F2A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0130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0713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9C8"/>
    <w:rsid w:val="001835B3"/>
    <w:rsid w:val="00184110"/>
    <w:rsid w:val="00184314"/>
    <w:rsid w:val="001846EE"/>
    <w:rsid w:val="00184908"/>
    <w:rsid w:val="00185660"/>
    <w:rsid w:val="00185C88"/>
    <w:rsid w:val="00186792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61D"/>
    <w:rsid w:val="001B3759"/>
    <w:rsid w:val="001B3D20"/>
    <w:rsid w:val="001B4DFC"/>
    <w:rsid w:val="001B546B"/>
    <w:rsid w:val="001B5EBE"/>
    <w:rsid w:val="001B66D9"/>
    <w:rsid w:val="001B7516"/>
    <w:rsid w:val="001B7D24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29DC"/>
    <w:rsid w:val="001E4DFF"/>
    <w:rsid w:val="001E5C9E"/>
    <w:rsid w:val="001E5CA5"/>
    <w:rsid w:val="001E60AF"/>
    <w:rsid w:val="001F0BF7"/>
    <w:rsid w:val="001F0F75"/>
    <w:rsid w:val="001F1523"/>
    <w:rsid w:val="001F2899"/>
    <w:rsid w:val="001F320F"/>
    <w:rsid w:val="001F37C0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237F"/>
    <w:rsid w:val="0020426E"/>
    <w:rsid w:val="002043CF"/>
    <w:rsid w:val="00205F81"/>
    <w:rsid w:val="00206169"/>
    <w:rsid w:val="00207174"/>
    <w:rsid w:val="00207F20"/>
    <w:rsid w:val="002102F5"/>
    <w:rsid w:val="002104A0"/>
    <w:rsid w:val="002113F8"/>
    <w:rsid w:val="002122C3"/>
    <w:rsid w:val="002126D0"/>
    <w:rsid w:val="00212A86"/>
    <w:rsid w:val="0021395C"/>
    <w:rsid w:val="0021576A"/>
    <w:rsid w:val="00215B76"/>
    <w:rsid w:val="00216F4A"/>
    <w:rsid w:val="00220AEB"/>
    <w:rsid w:val="00221F47"/>
    <w:rsid w:val="0022306B"/>
    <w:rsid w:val="00223D76"/>
    <w:rsid w:val="00227B72"/>
    <w:rsid w:val="00227FC2"/>
    <w:rsid w:val="00230A69"/>
    <w:rsid w:val="00232176"/>
    <w:rsid w:val="002322E5"/>
    <w:rsid w:val="00232A66"/>
    <w:rsid w:val="00233934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2A3B"/>
    <w:rsid w:val="002431C9"/>
    <w:rsid w:val="0024488D"/>
    <w:rsid w:val="00244F2C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5D0"/>
    <w:rsid w:val="002707A8"/>
    <w:rsid w:val="00270D4F"/>
    <w:rsid w:val="00271A3E"/>
    <w:rsid w:val="002723FA"/>
    <w:rsid w:val="00272E73"/>
    <w:rsid w:val="00273A6A"/>
    <w:rsid w:val="00273AF8"/>
    <w:rsid w:val="00273D31"/>
    <w:rsid w:val="0027499D"/>
    <w:rsid w:val="002756C1"/>
    <w:rsid w:val="00275FD2"/>
    <w:rsid w:val="002761A8"/>
    <w:rsid w:val="00276C68"/>
    <w:rsid w:val="002774F3"/>
    <w:rsid w:val="00277B60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4FE7"/>
    <w:rsid w:val="002A6F90"/>
    <w:rsid w:val="002A7929"/>
    <w:rsid w:val="002B051E"/>
    <w:rsid w:val="002B1D85"/>
    <w:rsid w:val="002B21E7"/>
    <w:rsid w:val="002B23B8"/>
    <w:rsid w:val="002B2ABA"/>
    <w:rsid w:val="002B46FF"/>
    <w:rsid w:val="002B47D1"/>
    <w:rsid w:val="002B5DAE"/>
    <w:rsid w:val="002B6238"/>
    <w:rsid w:val="002C071F"/>
    <w:rsid w:val="002C0D31"/>
    <w:rsid w:val="002C12F3"/>
    <w:rsid w:val="002C1489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AFC"/>
    <w:rsid w:val="002D1E5B"/>
    <w:rsid w:val="002D2752"/>
    <w:rsid w:val="002D38D1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25D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6D8E"/>
    <w:rsid w:val="002F702C"/>
    <w:rsid w:val="002F7117"/>
    <w:rsid w:val="002F7A8F"/>
    <w:rsid w:val="002F7F76"/>
    <w:rsid w:val="0030069C"/>
    <w:rsid w:val="00301264"/>
    <w:rsid w:val="0030127B"/>
    <w:rsid w:val="00301754"/>
    <w:rsid w:val="00302FF5"/>
    <w:rsid w:val="003034B2"/>
    <w:rsid w:val="00305C5E"/>
    <w:rsid w:val="00305F20"/>
    <w:rsid w:val="00305F9D"/>
    <w:rsid w:val="00306F41"/>
    <w:rsid w:val="00310B0A"/>
    <w:rsid w:val="0031175D"/>
    <w:rsid w:val="00312459"/>
    <w:rsid w:val="003142A3"/>
    <w:rsid w:val="0031486D"/>
    <w:rsid w:val="00315375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3B47"/>
    <w:rsid w:val="003349DF"/>
    <w:rsid w:val="00335D2E"/>
    <w:rsid w:val="0034141F"/>
    <w:rsid w:val="0034409B"/>
    <w:rsid w:val="00345264"/>
    <w:rsid w:val="00346050"/>
    <w:rsid w:val="003463B5"/>
    <w:rsid w:val="00346876"/>
    <w:rsid w:val="0034771D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61"/>
    <w:rsid w:val="00360CF4"/>
    <w:rsid w:val="003619B5"/>
    <w:rsid w:val="00361C57"/>
    <w:rsid w:val="00363272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2EC"/>
    <w:rsid w:val="00383F2D"/>
    <w:rsid w:val="00384D8F"/>
    <w:rsid w:val="00385568"/>
    <w:rsid w:val="00385B51"/>
    <w:rsid w:val="0038795A"/>
    <w:rsid w:val="00391008"/>
    <w:rsid w:val="00391607"/>
    <w:rsid w:val="00391898"/>
    <w:rsid w:val="00391B9A"/>
    <w:rsid w:val="0039273B"/>
    <w:rsid w:val="00392EA7"/>
    <w:rsid w:val="00393244"/>
    <w:rsid w:val="00393992"/>
    <w:rsid w:val="00393E52"/>
    <w:rsid w:val="003948EF"/>
    <w:rsid w:val="00395453"/>
    <w:rsid w:val="003960DE"/>
    <w:rsid w:val="00396BE3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A6BB6"/>
    <w:rsid w:val="003A7997"/>
    <w:rsid w:val="003B007B"/>
    <w:rsid w:val="003B00A0"/>
    <w:rsid w:val="003B020E"/>
    <w:rsid w:val="003B0FC2"/>
    <w:rsid w:val="003B1EAE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B28"/>
    <w:rsid w:val="003E0F12"/>
    <w:rsid w:val="003E1062"/>
    <w:rsid w:val="003E10AA"/>
    <w:rsid w:val="003E13B1"/>
    <w:rsid w:val="003E17B5"/>
    <w:rsid w:val="003E2486"/>
    <w:rsid w:val="003E3BE1"/>
    <w:rsid w:val="003E704E"/>
    <w:rsid w:val="003E7246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1FD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2F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46B"/>
    <w:rsid w:val="00422FC5"/>
    <w:rsid w:val="00423407"/>
    <w:rsid w:val="00423BDB"/>
    <w:rsid w:val="00423F36"/>
    <w:rsid w:val="0042449E"/>
    <w:rsid w:val="004244F2"/>
    <w:rsid w:val="004268FC"/>
    <w:rsid w:val="00430080"/>
    <w:rsid w:val="0043031B"/>
    <w:rsid w:val="00431F48"/>
    <w:rsid w:val="00433E88"/>
    <w:rsid w:val="00434BDE"/>
    <w:rsid w:val="00437448"/>
    <w:rsid w:val="00440861"/>
    <w:rsid w:val="00441C32"/>
    <w:rsid w:val="00441E13"/>
    <w:rsid w:val="00443252"/>
    <w:rsid w:val="004438D7"/>
    <w:rsid w:val="00443F2F"/>
    <w:rsid w:val="004452BF"/>
    <w:rsid w:val="00447624"/>
    <w:rsid w:val="004478B2"/>
    <w:rsid w:val="004503FD"/>
    <w:rsid w:val="00450959"/>
    <w:rsid w:val="00450E86"/>
    <w:rsid w:val="0045374B"/>
    <w:rsid w:val="00453A49"/>
    <w:rsid w:val="00453D72"/>
    <w:rsid w:val="0045405E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019"/>
    <w:rsid w:val="00466150"/>
    <w:rsid w:val="00466A3F"/>
    <w:rsid w:val="00467673"/>
    <w:rsid w:val="00470CA4"/>
    <w:rsid w:val="004719FB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0C5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63D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741"/>
    <w:rsid w:val="004F0B8C"/>
    <w:rsid w:val="004F0C9A"/>
    <w:rsid w:val="004F162D"/>
    <w:rsid w:val="004F1C34"/>
    <w:rsid w:val="004F277A"/>
    <w:rsid w:val="004F3D4A"/>
    <w:rsid w:val="004F7074"/>
    <w:rsid w:val="004F777A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BA"/>
    <w:rsid w:val="00541BDE"/>
    <w:rsid w:val="00541E59"/>
    <w:rsid w:val="005430C3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01FA"/>
    <w:rsid w:val="00561209"/>
    <w:rsid w:val="005612D1"/>
    <w:rsid w:val="0056459E"/>
    <w:rsid w:val="005657E5"/>
    <w:rsid w:val="005661CD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DBC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61"/>
    <w:rsid w:val="005B3FB9"/>
    <w:rsid w:val="005B445F"/>
    <w:rsid w:val="005B49B5"/>
    <w:rsid w:val="005B605D"/>
    <w:rsid w:val="005B6571"/>
    <w:rsid w:val="005B6969"/>
    <w:rsid w:val="005C04A8"/>
    <w:rsid w:val="005C0AC3"/>
    <w:rsid w:val="005C0B4A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126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959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739"/>
    <w:rsid w:val="00613CCC"/>
    <w:rsid w:val="006144B9"/>
    <w:rsid w:val="00615AB5"/>
    <w:rsid w:val="00615BE6"/>
    <w:rsid w:val="00615D97"/>
    <w:rsid w:val="00616303"/>
    <w:rsid w:val="00616B03"/>
    <w:rsid w:val="00617E84"/>
    <w:rsid w:val="006216B3"/>
    <w:rsid w:val="00621EDE"/>
    <w:rsid w:val="006224D6"/>
    <w:rsid w:val="0062258D"/>
    <w:rsid w:val="006238AD"/>
    <w:rsid w:val="00623FAF"/>
    <w:rsid w:val="00624F1F"/>
    <w:rsid w:val="00624FCE"/>
    <w:rsid w:val="006278F1"/>
    <w:rsid w:val="006309D0"/>
    <w:rsid w:val="00632F1F"/>
    <w:rsid w:val="00635AB9"/>
    <w:rsid w:val="006369BB"/>
    <w:rsid w:val="00640010"/>
    <w:rsid w:val="0064130B"/>
    <w:rsid w:val="0064135F"/>
    <w:rsid w:val="0064146B"/>
    <w:rsid w:val="00642055"/>
    <w:rsid w:val="00644664"/>
    <w:rsid w:val="00644B01"/>
    <w:rsid w:val="00646281"/>
    <w:rsid w:val="006462C1"/>
    <w:rsid w:val="0064687A"/>
    <w:rsid w:val="00651D13"/>
    <w:rsid w:val="00651EE2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1E80"/>
    <w:rsid w:val="006724E3"/>
    <w:rsid w:val="00672D14"/>
    <w:rsid w:val="00673CFE"/>
    <w:rsid w:val="00674CCA"/>
    <w:rsid w:val="0067533F"/>
    <w:rsid w:val="00676A96"/>
    <w:rsid w:val="00677D95"/>
    <w:rsid w:val="006808FE"/>
    <w:rsid w:val="006810AB"/>
    <w:rsid w:val="0068264E"/>
    <w:rsid w:val="00682F7D"/>
    <w:rsid w:val="006833A7"/>
    <w:rsid w:val="0068386C"/>
    <w:rsid w:val="006839CA"/>
    <w:rsid w:val="00684304"/>
    <w:rsid w:val="00686C63"/>
    <w:rsid w:val="00690168"/>
    <w:rsid w:val="00690B18"/>
    <w:rsid w:val="00691090"/>
    <w:rsid w:val="00691976"/>
    <w:rsid w:val="00692A94"/>
    <w:rsid w:val="00692CBA"/>
    <w:rsid w:val="00692F15"/>
    <w:rsid w:val="006934FB"/>
    <w:rsid w:val="006951B5"/>
    <w:rsid w:val="00696865"/>
    <w:rsid w:val="0069689F"/>
    <w:rsid w:val="0069690B"/>
    <w:rsid w:val="00696998"/>
    <w:rsid w:val="006974E6"/>
    <w:rsid w:val="006A2C65"/>
    <w:rsid w:val="006A3721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959"/>
    <w:rsid w:val="006C0A54"/>
    <w:rsid w:val="006C1208"/>
    <w:rsid w:val="006C2781"/>
    <w:rsid w:val="006C3572"/>
    <w:rsid w:val="006C383E"/>
    <w:rsid w:val="006C6C32"/>
    <w:rsid w:val="006C6F68"/>
    <w:rsid w:val="006C70F0"/>
    <w:rsid w:val="006C7993"/>
    <w:rsid w:val="006D1207"/>
    <w:rsid w:val="006D26E8"/>
    <w:rsid w:val="006D2EFC"/>
    <w:rsid w:val="006D3213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79F"/>
    <w:rsid w:val="006E4A64"/>
    <w:rsid w:val="006E4CC6"/>
    <w:rsid w:val="006E56B2"/>
    <w:rsid w:val="006E5A15"/>
    <w:rsid w:val="006E6313"/>
    <w:rsid w:val="006E64AD"/>
    <w:rsid w:val="006E6E00"/>
    <w:rsid w:val="006E725E"/>
    <w:rsid w:val="006F0412"/>
    <w:rsid w:val="006F0544"/>
    <w:rsid w:val="006F0879"/>
    <w:rsid w:val="006F2BEF"/>
    <w:rsid w:val="006F2E66"/>
    <w:rsid w:val="006F383F"/>
    <w:rsid w:val="006F4568"/>
    <w:rsid w:val="006F4C4E"/>
    <w:rsid w:val="006F4C5E"/>
    <w:rsid w:val="006F4D8E"/>
    <w:rsid w:val="006F542B"/>
    <w:rsid w:val="006F5DD0"/>
    <w:rsid w:val="006F66BD"/>
    <w:rsid w:val="006F7205"/>
    <w:rsid w:val="00700184"/>
    <w:rsid w:val="0070027C"/>
    <w:rsid w:val="007009DC"/>
    <w:rsid w:val="00704663"/>
    <w:rsid w:val="00705F89"/>
    <w:rsid w:val="007067AB"/>
    <w:rsid w:val="00706881"/>
    <w:rsid w:val="007077AE"/>
    <w:rsid w:val="00711F58"/>
    <w:rsid w:val="00712826"/>
    <w:rsid w:val="00712936"/>
    <w:rsid w:val="00713FD9"/>
    <w:rsid w:val="00714EF6"/>
    <w:rsid w:val="007150F0"/>
    <w:rsid w:val="0071544D"/>
    <w:rsid w:val="007165E0"/>
    <w:rsid w:val="00716C14"/>
    <w:rsid w:val="00717D60"/>
    <w:rsid w:val="00717D99"/>
    <w:rsid w:val="007201AD"/>
    <w:rsid w:val="007209F3"/>
    <w:rsid w:val="00721A8F"/>
    <w:rsid w:val="00722AC2"/>
    <w:rsid w:val="00722D02"/>
    <w:rsid w:val="00722F8D"/>
    <w:rsid w:val="00723554"/>
    <w:rsid w:val="00723618"/>
    <w:rsid w:val="00725A0B"/>
    <w:rsid w:val="00725EC2"/>
    <w:rsid w:val="007266D9"/>
    <w:rsid w:val="00726AC2"/>
    <w:rsid w:val="00726CD5"/>
    <w:rsid w:val="00727CCC"/>
    <w:rsid w:val="00730125"/>
    <w:rsid w:val="00730B98"/>
    <w:rsid w:val="00731985"/>
    <w:rsid w:val="00732BF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993"/>
    <w:rsid w:val="00744FCE"/>
    <w:rsid w:val="007506F6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1A5"/>
    <w:rsid w:val="00762A9C"/>
    <w:rsid w:val="00763E75"/>
    <w:rsid w:val="0076702C"/>
    <w:rsid w:val="00767C2D"/>
    <w:rsid w:val="0077022F"/>
    <w:rsid w:val="0077042B"/>
    <w:rsid w:val="007712FD"/>
    <w:rsid w:val="00772F47"/>
    <w:rsid w:val="00773BC3"/>
    <w:rsid w:val="00773C34"/>
    <w:rsid w:val="007751E1"/>
    <w:rsid w:val="0077598A"/>
    <w:rsid w:val="00776D9A"/>
    <w:rsid w:val="007805CD"/>
    <w:rsid w:val="007809B4"/>
    <w:rsid w:val="0078168B"/>
    <w:rsid w:val="00781725"/>
    <w:rsid w:val="00782977"/>
    <w:rsid w:val="00782A5A"/>
    <w:rsid w:val="00783843"/>
    <w:rsid w:val="007838A4"/>
    <w:rsid w:val="00783A05"/>
    <w:rsid w:val="00783F84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BE1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33A"/>
    <w:rsid w:val="007A571E"/>
    <w:rsid w:val="007A611A"/>
    <w:rsid w:val="007A6135"/>
    <w:rsid w:val="007A70F7"/>
    <w:rsid w:val="007B085A"/>
    <w:rsid w:val="007B1D42"/>
    <w:rsid w:val="007B1F16"/>
    <w:rsid w:val="007B2021"/>
    <w:rsid w:val="007B2ECC"/>
    <w:rsid w:val="007B3378"/>
    <w:rsid w:val="007B39A6"/>
    <w:rsid w:val="007B5FD9"/>
    <w:rsid w:val="007B63AA"/>
    <w:rsid w:val="007B6816"/>
    <w:rsid w:val="007B7ED9"/>
    <w:rsid w:val="007C0C48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063"/>
    <w:rsid w:val="007D3431"/>
    <w:rsid w:val="007D3C8C"/>
    <w:rsid w:val="007D4832"/>
    <w:rsid w:val="007D4A0E"/>
    <w:rsid w:val="007D5051"/>
    <w:rsid w:val="007D572B"/>
    <w:rsid w:val="007E00BC"/>
    <w:rsid w:val="007E04AF"/>
    <w:rsid w:val="007E21DF"/>
    <w:rsid w:val="007E3727"/>
    <w:rsid w:val="007E49AA"/>
    <w:rsid w:val="007E5287"/>
    <w:rsid w:val="007E605A"/>
    <w:rsid w:val="007E69CC"/>
    <w:rsid w:val="007E6FB0"/>
    <w:rsid w:val="007E7ED5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0D17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1F76"/>
    <w:rsid w:val="00842C2E"/>
    <w:rsid w:val="00844157"/>
    <w:rsid w:val="008449F4"/>
    <w:rsid w:val="00844B8F"/>
    <w:rsid w:val="0084515B"/>
    <w:rsid w:val="008512DA"/>
    <w:rsid w:val="00852CDD"/>
    <w:rsid w:val="0085303D"/>
    <w:rsid w:val="0085319E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1D3"/>
    <w:rsid w:val="00862AD6"/>
    <w:rsid w:val="0086377B"/>
    <w:rsid w:val="0086381F"/>
    <w:rsid w:val="00865BCA"/>
    <w:rsid w:val="00866FBC"/>
    <w:rsid w:val="0086771E"/>
    <w:rsid w:val="008714B3"/>
    <w:rsid w:val="0087190B"/>
    <w:rsid w:val="00872977"/>
    <w:rsid w:val="00872C22"/>
    <w:rsid w:val="008735AA"/>
    <w:rsid w:val="008735C7"/>
    <w:rsid w:val="00873EFD"/>
    <w:rsid w:val="008754B1"/>
    <w:rsid w:val="00876CD9"/>
    <w:rsid w:val="00880AA1"/>
    <w:rsid w:val="008811A8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13FE"/>
    <w:rsid w:val="00892063"/>
    <w:rsid w:val="00893F00"/>
    <w:rsid w:val="008941FF"/>
    <w:rsid w:val="00894F1D"/>
    <w:rsid w:val="00897053"/>
    <w:rsid w:val="008A030C"/>
    <w:rsid w:val="008A08EC"/>
    <w:rsid w:val="008A0FD2"/>
    <w:rsid w:val="008A106D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664"/>
    <w:rsid w:val="008B5F00"/>
    <w:rsid w:val="008B60E9"/>
    <w:rsid w:val="008C09B2"/>
    <w:rsid w:val="008C0F1C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5B2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8F4"/>
    <w:rsid w:val="008F6FE3"/>
    <w:rsid w:val="008F7903"/>
    <w:rsid w:val="008F7D6D"/>
    <w:rsid w:val="0090025D"/>
    <w:rsid w:val="00900BEF"/>
    <w:rsid w:val="00900FE4"/>
    <w:rsid w:val="009014FC"/>
    <w:rsid w:val="009015B4"/>
    <w:rsid w:val="0090184C"/>
    <w:rsid w:val="0090490C"/>
    <w:rsid w:val="0090537A"/>
    <w:rsid w:val="009057AA"/>
    <w:rsid w:val="00906662"/>
    <w:rsid w:val="00906EE0"/>
    <w:rsid w:val="0090740B"/>
    <w:rsid w:val="00907E28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B35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80C"/>
    <w:rsid w:val="00950B60"/>
    <w:rsid w:val="00950FCA"/>
    <w:rsid w:val="00951850"/>
    <w:rsid w:val="009519B2"/>
    <w:rsid w:val="009519E3"/>
    <w:rsid w:val="00951BDD"/>
    <w:rsid w:val="00953C09"/>
    <w:rsid w:val="00953CD8"/>
    <w:rsid w:val="0095413B"/>
    <w:rsid w:val="00954245"/>
    <w:rsid w:val="0095460C"/>
    <w:rsid w:val="0095559B"/>
    <w:rsid w:val="0095721F"/>
    <w:rsid w:val="009572DA"/>
    <w:rsid w:val="00961022"/>
    <w:rsid w:val="00962926"/>
    <w:rsid w:val="00962DEB"/>
    <w:rsid w:val="0096365D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3D4E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18A"/>
    <w:rsid w:val="009C4395"/>
    <w:rsid w:val="009C4BA7"/>
    <w:rsid w:val="009C58E1"/>
    <w:rsid w:val="009C5C95"/>
    <w:rsid w:val="009C609B"/>
    <w:rsid w:val="009C626B"/>
    <w:rsid w:val="009C6293"/>
    <w:rsid w:val="009C6609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63F0"/>
    <w:rsid w:val="009E051A"/>
    <w:rsid w:val="009E2157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3F81"/>
    <w:rsid w:val="009F4F45"/>
    <w:rsid w:val="009F57A4"/>
    <w:rsid w:val="009F5B1D"/>
    <w:rsid w:val="009F7131"/>
    <w:rsid w:val="009F79B5"/>
    <w:rsid w:val="009F7C8A"/>
    <w:rsid w:val="00A005ED"/>
    <w:rsid w:val="00A00D82"/>
    <w:rsid w:val="00A0236F"/>
    <w:rsid w:val="00A0240B"/>
    <w:rsid w:val="00A033A4"/>
    <w:rsid w:val="00A03D0E"/>
    <w:rsid w:val="00A0477C"/>
    <w:rsid w:val="00A0509F"/>
    <w:rsid w:val="00A05A6B"/>
    <w:rsid w:val="00A06024"/>
    <w:rsid w:val="00A07106"/>
    <w:rsid w:val="00A10BDE"/>
    <w:rsid w:val="00A118D1"/>
    <w:rsid w:val="00A12779"/>
    <w:rsid w:val="00A12979"/>
    <w:rsid w:val="00A131A8"/>
    <w:rsid w:val="00A13B4C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3EDF"/>
    <w:rsid w:val="00A446C3"/>
    <w:rsid w:val="00A45638"/>
    <w:rsid w:val="00A46B5B"/>
    <w:rsid w:val="00A47346"/>
    <w:rsid w:val="00A473E4"/>
    <w:rsid w:val="00A47CC6"/>
    <w:rsid w:val="00A47F95"/>
    <w:rsid w:val="00A50C5F"/>
    <w:rsid w:val="00A51563"/>
    <w:rsid w:val="00A53003"/>
    <w:rsid w:val="00A5345E"/>
    <w:rsid w:val="00A5361A"/>
    <w:rsid w:val="00A54949"/>
    <w:rsid w:val="00A55E0A"/>
    <w:rsid w:val="00A5645D"/>
    <w:rsid w:val="00A56F60"/>
    <w:rsid w:val="00A60363"/>
    <w:rsid w:val="00A607E9"/>
    <w:rsid w:val="00A60C51"/>
    <w:rsid w:val="00A61063"/>
    <w:rsid w:val="00A6214E"/>
    <w:rsid w:val="00A62ECF"/>
    <w:rsid w:val="00A63160"/>
    <w:rsid w:val="00A643FF"/>
    <w:rsid w:val="00A64C7B"/>
    <w:rsid w:val="00A65A7D"/>
    <w:rsid w:val="00A66142"/>
    <w:rsid w:val="00A66AAC"/>
    <w:rsid w:val="00A66AFD"/>
    <w:rsid w:val="00A67115"/>
    <w:rsid w:val="00A67645"/>
    <w:rsid w:val="00A73B63"/>
    <w:rsid w:val="00A7456F"/>
    <w:rsid w:val="00A746AE"/>
    <w:rsid w:val="00A747FC"/>
    <w:rsid w:val="00A74961"/>
    <w:rsid w:val="00A74D77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2B"/>
    <w:rsid w:val="00A94865"/>
    <w:rsid w:val="00A94D3C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0AD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749"/>
    <w:rsid w:val="00AC0A18"/>
    <w:rsid w:val="00AC1F7B"/>
    <w:rsid w:val="00AC2D32"/>
    <w:rsid w:val="00AC3D02"/>
    <w:rsid w:val="00AC450A"/>
    <w:rsid w:val="00AC47C9"/>
    <w:rsid w:val="00AC4A6A"/>
    <w:rsid w:val="00AC4CDB"/>
    <w:rsid w:val="00AC4EB8"/>
    <w:rsid w:val="00AC5656"/>
    <w:rsid w:val="00AC68EF"/>
    <w:rsid w:val="00AC7FB4"/>
    <w:rsid w:val="00AD0290"/>
    <w:rsid w:val="00AD0794"/>
    <w:rsid w:val="00AD0A22"/>
    <w:rsid w:val="00AD1948"/>
    <w:rsid w:val="00AD1B96"/>
    <w:rsid w:val="00AD442F"/>
    <w:rsid w:val="00AD4B6A"/>
    <w:rsid w:val="00AD67C7"/>
    <w:rsid w:val="00AD6A5C"/>
    <w:rsid w:val="00AD7929"/>
    <w:rsid w:val="00AE0983"/>
    <w:rsid w:val="00AE0C71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104"/>
    <w:rsid w:val="00AF4118"/>
    <w:rsid w:val="00AF4A9B"/>
    <w:rsid w:val="00AF7393"/>
    <w:rsid w:val="00B014C2"/>
    <w:rsid w:val="00B01701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92F"/>
    <w:rsid w:val="00B14987"/>
    <w:rsid w:val="00B15CB4"/>
    <w:rsid w:val="00B15D04"/>
    <w:rsid w:val="00B17779"/>
    <w:rsid w:val="00B179F8"/>
    <w:rsid w:val="00B2025F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C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1B"/>
    <w:rsid w:val="00B4657F"/>
    <w:rsid w:val="00B47691"/>
    <w:rsid w:val="00B4781C"/>
    <w:rsid w:val="00B50635"/>
    <w:rsid w:val="00B5096F"/>
    <w:rsid w:val="00B51FF2"/>
    <w:rsid w:val="00B526DF"/>
    <w:rsid w:val="00B5315C"/>
    <w:rsid w:val="00B54F53"/>
    <w:rsid w:val="00B558B3"/>
    <w:rsid w:val="00B55BE9"/>
    <w:rsid w:val="00B55CD7"/>
    <w:rsid w:val="00B560D2"/>
    <w:rsid w:val="00B5769D"/>
    <w:rsid w:val="00B57864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4791"/>
    <w:rsid w:val="00B85847"/>
    <w:rsid w:val="00B90A18"/>
    <w:rsid w:val="00B9140C"/>
    <w:rsid w:val="00B91779"/>
    <w:rsid w:val="00B91E98"/>
    <w:rsid w:val="00B9467E"/>
    <w:rsid w:val="00B95809"/>
    <w:rsid w:val="00B95DC8"/>
    <w:rsid w:val="00B9643B"/>
    <w:rsid w:val="00BA00DE"/>
    <w:rsid w:val="00BA02FC"/>
    <w:rsid w:val="00BA1EA7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745"/>
    <w:rsid w:val="00BB0C50"/>
    <w:rsid w:val="00BB16F4"/>
    <w:rsid w:val="00BB2751"/>
    <w:rsid w:val="00BB3C2D"/>
    <w:rsid w:val="00BB51D0"/>
    <w:rsid w:val="00BB58AB"/>
    <w:rsid w:val="00BB5B6F"/>
    <w:rsid w:val="00BB69FE"/>
    <w:rsid w:val="00BB7E27"/>
    <w:rsid w:val="00BC12DB"/>
    <w:rsid w:val="00BC19AC"/>
    <w:rsid w:val="00BC1C2D"/>
    <w:rsid w:val="00BC1CE4"/>
    <w:rsid w:val="00BC23D0"/>
    <w:rsid w:val="00BC2519"/>
    <w:rsid w:val="00BC3455"/>
    <w:rsid w:val="00BC34D0"/>
    <w:rsid w:val="00BC4215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5FB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590"/>
    <w:rsid w:val="00C27B02"/>
    <w:rsid w:val="00C27CC5"/>
    <w:rsid w:val="00C3209E"/>
    <w:rsid w:val="00C3212E"/>
    <w:rsid w:val="00C34C12"/>
    <w:rsid w:val="00C34F3A"/>
    <w:rsid w:val="00C360BF"/>
    <w:rsid w:val="00C36359"/>
    <w:rsid w:val="00C36979"/>
    <w:rsid w:val="00C36C27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012"/>
    <w:rsid w:val="00C46228"/>
    <w:rsid w:val="00C47B3F"/>
    <w:rsid w:val="00C47B55"/>
    <w:rsid w:val="00C5080D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1E7A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127"/>
    <w:rsid w:val="00C71A94"/>
    <w:rsid w:val="00C71E0D"/>
    <w:rsid w:val="00C7263C"/>
    <w:rsid w:val="00C74B22"/>
    <w:rsid w:val="00C74B57"/>
    <w:rsid w:val="00C75299"/>
    <w:rsid w:val="00C76599"/>
    <w:rsid w:val="00C76BBA"/>
    <w:rsid w:val="00C76C55"/>
    <w:rsid w:val="00C76DE8"/>
    <w:rsid w:val="00C775F6"/>
    <w:rsid w:val="00C77744"/>
    <w:rsid w:val="00C77E48"/>
    <w:rsid w:val="00C80BE3"/>
    <w:rsid w:val="00C80EAD"/>
    <w:rsid w:val="00C83B7E"/>
    <w:rsid w:val="00C83CA4"/>
    <w:rsid w:val="00C83D2F"/>
    <w:rsid w:val="00C845DE"/>
    <w:rsid w:val="00C871EF"/>
    <w:rsid w:val="00C87EF3"/>
    <w:rsid w:val="00C910E9"/>
    <w:rsid w:val="00C91B18"/>
    <w:rsid w:val="00C91E5F"/>
    <w:rsid w:val="00C93857"/>
    <w:rsid w:val="00C93930"/>
    <w:rsid w:val="00C93C88"/>
    <w:rsid w:val="00C93D4A"/>
    <w:rsid w:val="00C948FD"/>
    <w:rsid w:val="00C96367"/>
    <w:rsid w:val="00C9791E"/>
    <w:rsid w:val="00CA0156"/>
    <w:rsid w:val="00CA089A"/>
    <w:rsid w:val="00CA0B4B"/>
    <w:rsid w:val="00CA1995"/>
    <w:rsid w:val="00CA4BE1"/>
    <w:rsid w:val="00CA5B19"/>
    <w:rsid w:val="00CA6115"/>
    <w:rsid w:val="00CA6A05"/>
    <w:rsid w:val="00CA7003"/>
    <w:rsid w:val="00CB285D"/>
    <w:rsid w:val="00CB5529"/>
    <w:rsid w:val="00CB690A"/>
    <w:rsid w:val="00CC14A5"/>
    <w:rsid w:val="00CC2796"/>
    <w:rsid w:val="00CC2CB6"/>
    <w:rsid w:val="00CC3816"/>
    <w:rsid w:val="00CC3CAD"/>
    <w:rsid w:val="00CC4870"/>
    <w:rsid w:val="00CC59D1"/>
    <w:rsid w:val="00CC77FF"/>
    <w:rsid w:val="00CC780F"/>
    <w:rsid w:val="00CC7F9E"/>
    <w:rsid w:val="00CD02B7"/>
    <w:rsid w:val="00CD0E9E"/>
    <w:rsid w:val="00CD1922"/>
    <w:rsid w:val="00CD2231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4D20"/>
    <w:rsid w:val="00D07514"/>
    <w:rsid w:val="00D12C49"/>
    <w:rsid w:val="00D1331A"/>
    <w:rsid w:val="00D1334E"/>
    <w:rsid w:val="00D133A7"/>
    <w:rsid w:val="00D1382A"/>
    <w:rsid w:val="00D1496F"/>
    <w:rsid w:val="00D15710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261C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17CF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6F84"/>
    <w:rsid w:val="00D80624"/>
    <w:rsid w:val="00D80AF2"/>
    <w:rsid w:val="00D82F56"/>
    <w:rsid w:val="00D83241"/>
    <w:rsid w:val="00D841E6"/>
    <w:rsid w:val="00D84DCF"/>
    <w:rsid w:val="00D85C3D"/>
    <w:rsid w:val="00D87B7A"/>
    <w:rsid w:val="00D87C1E"/>
    <w:rsid w:val="00D9022E"/>
    <w:rsid w:val="00D902CA"/>
    <w:rsid w:val="00D91217"/>
    <w:rsid w:val="00D93697"/>
    <w:rsid w:val="00D93D2F"/>
    <w:rsid w:val="00D95377"/>
    <w:rsid w:val="00D957CD"/>
    <w:rsid w:val="00D96E0E"/>
    <w:rsid w:val="00D96FF5"/>
    <w:rsid w:val="00D97350"/>
    <w:rsid w:val="00D97F1A"/>
    <w:rsid w:val="00DA29D5"/>
    <w:rsid w:val="00DA2AA6"/>
    <w:rsid w:val="00DA3AEF"/>
    <w:rsid w:val="00DA43E2"/>
    <w:rsid w:val="00DA4A95"/>
    <w:rsid w:val="00DA5C7E"/>
    <w:rsid w:val="00DA5E2A"/>
    <w:rsid w:val="00DA618C"/>
    <w:rsid w:val="00DA7F6E"/>
    <w:rsid w:val="00DB1A18"/>
    <w:rsid w:val="00DB1C5D"/>
    <w:rsid w:val="00DB284E"/>
    <w:rsid w:val="00DB2DF4"/>
    <w:rsid w:val="00DB322D"/>
    <w:rsid w:val="00DB38B6"/>
    <w:rsid w:val="00DB4D35"/>
    <w:rsid w:val="00DB5B57"/>
    <w:rsid w:val="00DB6FED"/>
    <w:rsid w:val="00DC05E2"/>
    <w:rsid w:val="00DC0A91"/>
    <w:rsid w:val="00DC1357"/>
    <w:rsid w:val="00DC25FB"/>
    <w:rsid w:val="00DC3C9F"/>
    <w:rsid w:val="00DC4247"/>
    <w:rsid w:val="00DC4A42"/>
    <w:rsid w:val="00DC5335"/>
    <w:rsid w:val="00DC5409"/>
    <w:rsid w:val="00DC66C7"/>
    <w:rsid w:val="00DC7E89"/>
    <w:rsid w:val="00DD1FA5"/>
    <w:rsid w:val="00DD278C"/>
    <w:rsid w:val="00DD2B73"/>
    <w:rsid w:val="00DD47B2"/>
    <w:rsid w:val="00DD5B62"/>
    <w:rsid w:val="00DD5CB5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D8F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36E"/>
    <w:rsid w:val="00E20D88"/>
    <w:rsid w:val="00E210B3"/>
    <w:rsid w:val="00E217FF"/>
    <w:rsid w:val="00E21BAA"/>
    <w:rsid w:val="00E21E7A"/>
    <w:rsid w:val="00E2211F"/>
    <w:rsid w:val="00E221DB"/>
    <w:rsid w:val="00E2227B"/>
    <w:rsid w:val="00E22291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158"/>
    <w:rsid w:val="00E47632"/>
    <w:rsid w:val="00E50E82"/>
    <w:rsid w:val="00E52155"/>
    <w:rsid w:val="00E546A3"/>
    <w:rsid w:val="00E54D1D"/>
    <w:rsid w:val="00E552C3"/>
    <w:rsid w:val="00E55670"/>
    <w:rsid w:val="00E557D6"/>
    <w:rsid w:val="00E55CA3"/>
    <w:rsid w:val="00E56C0F"/>
    <w:rsid w:val="00E57CA8"/>
    <w:rsid w:val="00E57E85"/>
    <w:rsid w:val="00E60046"/>
    <w:rsid w:val="00E610CE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2F15"/>
    <w:rsid w:val="00E73FF9"/>
    <w:rsid w:val="00E74A85"/>
    <w:rsid w:val="00E75C05"/>
    <w:rsid w:val="00E767EE"/>
    <w:rsid w:val="00E76FAD"/>
    <w:rsid w:val="00E77861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63F8"/>
    <w:rsid w:val="00E874B3"/>
    <w:rsid w:val="00E91093"/>
    <w:rsid w:val="00E91498"/>
    <w:rsid w:val="00E91691"/>
    <w:rsid w:val="00E9296B"/>
    <w:rsid w:val="00E92C8C"/>
    <w:rsid w:val="00E92FC9"/>
    <w:rsid w:val="00E94931"/>
    <w:rsid w:val="00E958DD"/>
    <w:rsid w:val="00E95BA9"/>
    <w:rsid w:val="00E9637F"/>
    <w:rsid w:val="00EA0C70"/>
    <w:rsid w:val="00EA1107"/>
    <w:rsid w:val="00EA17E6"/>
    <w:rsid w:val="00EA1D56"/>
    <w:rsid w:val="00EA25B7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BD3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5FE"/>
    <w:rsid w:val="00EE78EC"/>
    <w:rsid w:val="00EF097E"/>
    <w:rsid w:val="00EF0C79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8B8"/>
    <w:rsid w:val="00F003A1"/>
    <w:rsid w:val="00F02431"/>
    <w:rsid w:val="00F02727"/>
    <w:rsid w:val="00F03889"/>
    <w:rsid w:val="00F03A5C"/>
    <w:rsid w:val="00F0628A"/>
    <w:rsid w:val="00F0699E"/>
    <w:rsid w:val="00F07A65"/>
    <w:rsid w:val="00F1002C"/>
    <w:rsid w:val="00F117CA"/>
    <w:rsid w:val="00F12167"/>
    <w:rsid w:val="00F1255F"/>
    <w:rsid w:val="00F151BF"/>
    <w:rsid w:val="00F15688"/>
    <w:rsid w:val="00F15F5D"/>
    <w:rsid w:val="00F1651D"/>
    <w:rsid w:val="00F17046"/>
    <w:rsid w:val="00F20241"/>
    <w:rsid w:val="00F20A8B"/>
    <w:rsid w:val="00F20C71"/>
    <w:rsid w:val="00F21320"/>
    <w:rsid w:val="00F218BA"/>
    <w:rsid w:val="00F219B9"/>
    <w:rsid w:val="00F22028"/>
    <w:rsid w:val="00F2234C"/>
    <w:rsid w:val="00F22CEE"/>
    <w:rsid w:val="00F23B28"/>
    <w:rsid w:val="00F2422D"/>
    <w:rsid w:val="00F24353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992"/>
    <w:rsid w:val="00F62CF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6EF9"/>
    <w:rsid w:val="00F77118"/>
    <w:rsid w:val="00F80E63"/>
    <w:rsid w:val="00F80F92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8D"/>
    <w:rsid w:val="00FA1BEF"/>
    <w:rsid w:val="00FA217D"/>
    <w:rsid w:val="00FA2F5F"/>
    <w:rsid w:val="00FA43EE"/>
    <w:rsid w:val="00FA6365"/>
    <w:rsid w:val="00FA73F2"/>
    <w:rsid w:val="00FB032A"/>
    <w:rsid w:val="00FB08C6"/>
    <w:rsid w:val="00FB1849"/>
    <w:rsid w:val="00FB2293"/>
    <w:rsid w:val="00FB48F6"/>
    <w:rsid w:val="00FB4949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4D08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6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7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0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8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3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19D7BF8-F634-438F-A1A5-385205CE9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754</Words>
  <Characters>4303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User</cp:lastModifiedBy>
  <cp:revision>3</cp:revision>
  <cp:lastPrinted>2018-08-13T16:59:00Z</cp:lastPrinted>
  <dcterms:created xsi:type="dcterms:W3CDTF">2021-04-06T04:05:00Z</dcterms:created>
  <dcterms:modified xsi:type="dcterms:W3CDTF">2021-04-06T09:09:00Z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(3)25KKqqU0UpDPJmg7QFVGY5s8N4AzPEZQyJfuycsmUI/agkKa0fBfZ/6AnTs9EZyEHe/s/c/s
uOxZDx1351IPRvWgTJ63FK8X5e8eIJzlToof2kKR8IIvpZEkeyFxx0AL/rLajlrJ3UWNTzy5
srf7RJGZCwZEx9JKLFR+wOdrWK7/JOdi+doIxSdlWuEfodyJmOu6hAknRD8Tbs8EEviPFtVd
zNNnlGYCZNy2oxNHO8</vt:lpwstr>
  </property>
  <property fmtid="{D5CDD505-2E9C-101B-9397-08002B2CF9AE}" pid="9" name="_2015_ms_pID_7253431">
    <vt:lpwstr>FXSEVW5/NdZJbzObtaNR0VJRQ5wWxGR2iRc6xpdhHpG7qFBb6/PIP5
xMwlDaOv4V+z1tva25p3gWZBTmQCIg4T2isrqsKlJq6GjnvvFrY8cBGQiQpAGW4oe2/121VH
4Wy+NK9bK7wEXvEKbqFsrt9Lyrs5s5t1xQ0Bt00wGBKjWDS0f6PEVAOHY6nVKjPxyLCZYM3x
e/R176PEsSEbAg/TrYDaklk89HjzdFmJV002</vt:lpwstr>
  </property>
  <property fmtid="{D5CDD505-2E9C-101B-9397-08002B2CF9AE}" pid="10" name="_2015_ms_pID_7253432">
    <vt:lpwstr>UQ==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1613527705</vt:lpwstr>
  </property>
</Properties>
</file>